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A9865" w14:textId="147244BF" w:rsidR="007078FB" w:rsidRDefault="007078FB" w:rsidP="007078FB">
      <w:pPr>
        <w:pStyle w:val="CRCoverPage"/>
        <w:tabs>
          <w:tab w:val="right" w:pos="9639"/>
        </w:tabs>
        <w:spacing w:after="0"/>
        <w:rPr>
          <w:b/>
          <w:i/>
          <w:noProof/>
          <w:sz w:val="28"/>
        </w:rPr>
      </w:pPr>
      <w:bookmarkStart w:id="0" w:name="_Toc155128331"/>
      <w:bookmarkStart w:id="1" w:name="_Toc100059903"/>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62959996"/>
      <w:bookmarkStart w:id="10" w:name="_Hlk173325140"/>
      <w:r>
        <w:rPr>
          <w:b/>
          <w:noProof/>
          <w:sz w:val="24"/>
        </w:rPr>
        <w:t>3GPP TSG-CT WG1 Meeting #152</w:t>
      </w:r>
      <w:r>
        <w:rPr>
          <w:b/>
          <w:i/>
          <w:noProof/>
          <w:sz w:val="28"/>
        </w:rPr>
        <w:tab/>
      </w:r>
      <w:r>
        <w:rPr>
          <w:b/>
          <w:noProof/>
          <w:sz w:val="24"/>
        </w:rPr>
        <w:t>C1-24</w:t>
      </w:r>
      <w:r w:rsidR="00754067">
        <w:rPr>
          <w:b/>
          <w:noProof/>
          <w:sz w:val="24"/>
        </w:rPr>
        <w:t>6366</w:t>
      </w:r>
    </w:p>
    <w:p w14:paraId="63954011" w14:textId="122C5AAB" w:rsidR="007078FB" w:rsidRDefault="007078FB" w:rsidP="007078FB">
      <w:pPr>
        <w:pStyle w:val="CRCoverPage"/>
        <w:outlineLvl w:val="0"/>
        <w:rPr>
          <w:b/>
          <w:noProof/>
          <w:sz w:val="24"/>
        </w:rPr>
      </w:pPr>
      <w:r>
        <w:rPr>
          <w:b/>
          <w:noProof/>
          <w:sz w:val="24"/>
        </w:rPr>
        <w:t>Orlando, US, 18-22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12D17">
        <w:rPr>
          <w:b/>
          <w:noProof/>
          <w:sz w:val="24"/>
        </w:rPr>
        <w:tab/>
      </w:r>
      <w:r>
        <w:rPr>
          <w:b/>
          <w:noProof/>
          <w:sz w:val="24"/>
        </w:rPr>
        <w:tab/>
      </w:r>
      <w:r>
        <w:rPr>
          <w:b/>
          <w:noProof/>
          <w:sz w:val="24"/>
        </w:rPr>
        <w:tab/>
      </w:r>
      <w:r w:rsidRPr="00C12D17">
        <w:rPr>
          <w:b/>
          <w:i/>
          <w:iCs/>
          <w:noProof/>
        </w:rPr>
        <w:t>(was C1-245150)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8FB" w14:paraId="5D96E6D1" w14:textId="77777777" w:rsidTr="00D56A8C">
        <w:tc>
          <w:tcPr>
            <w:tcW w:w="9641" w:type="dxa"/>
            <w:gridSpan w:val="9"/>
            <w:tcBorders>
              <w:top w:val="single" w:sz="4" w:space="0" w:color="auto"/>
              <w:left w:val="single" w:sz="4" w:space="0" w:color="auto"/>
              <w:right w:val="single" w:sz="4" w:space="0" w:color="auto"/>
            </w:tcBorders>
          </w:tcPr>
          <w:p w14:paraId="6FC7C329" w14:textId="77777777" w:rsidR="007078FB" w:rsidRDefault="007078FB" w:rsidP="00D56A8C">
            <w:pPr>
              <w:pStyle w:val="CRCoverPage"/>
              <w:spacing w:after="0"/>
              <w:jc w:val="right"/>
              <w:rPr>
                <w:i/>
                <w:noProof/>
              </w:rPr>
            </w:pPr>
            <w:r>
              <w:rPr>
                <w:i/>
                <w:noProof/>
                <w:sz w:val="14"/>
              </w:rPr>
              <w:t>CR-Form-v12.2</w:t>
            </w:r>
          </w:p>
        </w:tc>
      </w:tr>
      <w:tr w:rsidR="007078FB" w14:paraId="070B586E" w14:textId="77777777" w:rsidTr="00D56A8C">
        <w:tc>
          <w:tcPr>
            <w:tcW w:w="9641" w:type="dxa"/>
            <w:gridSpan w:val="9"/>
            <w:tcBorders>
              <w:left w:val="single" w:sz="4" w:space="0" w:color="auto"/>
              <w:right w:val="single" w:sz="4" w:space="0" w:color="auto"/>
            </w:tcBorders>
          </w:tcPr>
          <w:p w14:paraId="0121C190" w14:textId="77777777" w:rsidR="007078FB" w:rsidRDefault="007078FB" w:rsidP="00D56A8C">
            <w:pPr>
              <w:pStyle w:val="CRCoverPage"/>
              <w:spacing w:after="0"/>
              <w:jc w:val="center"/>
              <w:rPr>
                <w:noProof/>
              </w:rPr>
            </w:pPr>
            <w:r>
              <w:rPr>
                <w:b/>
                <w:noProof/>
                <w:sz w:val="32"/>
              </w:rPr>
              <w:t>CHANGE REQUEST</w:t>
            </w:r>
          </w:p>
        </w:tc>
      </w:tr>
      <w:tr w:rsidR="007078FB" w14:paraId="58839D04" w14:textId="77777777" w:rsidTr="00D56A8C">
        <w:tc>
          <w:tcPr>
            <w:tcW w:w="9641" w:type="dxa"/>
            <w:gridSpan w:val="9"/>
            <w:tcBorders>
              <w:left w:val="single" w:sz="4" w:space="0" w:color="auto"/>
              <w:right w:val="single" w:sz="4" w:space="0" w:color="auto"/>
            </w:tcBorders>
          </w:tcPr>
          <w:p w14:paraId="594C2065" w14:textId="77777777" w:rsidR="007078FB" w:rsidRDefault="007078FB" w:rsidP="00D56A8C">
            <w:pPr>
              <w:pStyle w:val="CRCoverPage"/>
              <w:spacing w:after="0"/>
              <w:rPr>
                <w:noProof/>
                <w:sz w:val="8"/>
                <w:szCs w:val="8"/>
              </w:rPr>
            </w:pPr>
          </w:p>
        </w:tc>
      </w:tr>
      <w:tr w:rsidR="007078FB" w14:paraId="6DD372EB" w14:textId="77777777" w:rsidTr="00D56A8C">
        <w:tc>
          <w:tcPr>
            <w:tcW w:w="142" w:type="dxa"/>
            <w:tcBorders>
              <w:left w:val="single" w:sz="4" w:space="0" w:color="auto"/>
            </w:tcBorders>
          </w:tcPr>
          <w:p w14:paraId="4C2B8E33" w14:textId="77777777" w:rsidR="007078FB" w:rsidRDefault="007078FB" w:rsidP="00D56A8C">
            <w:pPr>
              <w:pStyle w:val="CRCoverPage"/>
              <w:spacing w:after="0"/>
              <w:jc w:val="right"/>
              <w:rPr>
                <w:noProof/>
              </w:rPr>
            </w:pPr>
          </w:p>
        </w:tc>
        <w:tc>
          <w:tcPr>
            <w:tcW w:w="1559" w:type="dxa"/>
            <w:shd w:val="pct30" w:color="FFFF00" w:fill="auto"/>
          </w:tcPr>
          <w:p w14:paraId="3DFB1C02" w14:textId="77777777" w:rsidR="007078FB" w:rsidRPr="00410371" w:rsidRDefault="007078FB" w:rsidP="00D56A8C">
            <w:pPr>
              <w:pStyle w:val="CRCoverPage"/>
              <w:spacing w:after="0"/>
              <w:jc w:val="right"/>
              <w:rPr>
                <w:b/>
                <w:noProof/>
                <w:sz w:val="28"/>
              </w:rPr>
            </w:pPr>
            <w:r>
              <w:rPr>
                <w:b/>
                <w:noProof/>
                <w:sz w:val="28"/>
              </w:rPr>
              <w:t>24.301</w:t>
            </w:r>
          </w:p>
        </w:tc>
        <w:tc>
          <w:tcPr>
            <w:tcW w:w="709" w:type="dxa"/>
          </w:tcPr>
          <w:p w14:paraId="656E5EA1" w14:textId="77777777" w:rsidR="007078FB" w:rsidRDefault="007078FB" w:rsidP="00D56A8C">
            <w:pPr>
              <w:pStyle w:val="CRCoverPage"/>
              <w:spacing w:after="0"/>
              <w:jc w:val="center"/>
              <w:rPr>
                <w:noProof/>
              </w:rPr>
            </w:pPr>
            <w:r>
              <w:rPr>
                <w:b/>
                <w:noProof/>
                <w:sz w:val="28"/>
              </w:rPr>
              <w:t>CR</w:t>
            </w:r>
          </w:p>
        </w:tc>
        <w:tc>
          <w:tcPr>
            <w:tcW w:w="1276" w:type="dxa"/>
            <w:shd w:val="pct30" w:color="FFFF00" w:fill="auto"/>
          </w:tcPr>
          <w:p w14:paraId="56312186" w14:textId="3A79860F" w:rsidR="007078FB" w:rsidRPr="00410371" w:rsidRDefault="007078FB" w:rsidP="00D56A8C">
            <w:pPr>
              <w:pStyle w:val="CRCoverPage"/>
              <w:spacing w:after="0"/>
              <w:rPr>
                <w:noProof/>
              </w:rPr>
            </w:pPr>
            <w:r>
              <w:rPr>
                <w:b/>
                <w:noProof/>
                <w:sz w:val="28"/>
              </w:rPr>
              <w:t>4116</w:t>
            </w:r>
          </w:p>
        </w:tc>
        <w:tc>
          <w:tcPr>
            <w:tcW w:w="709" w:type="dxa"/>
          </w:tcPr>
          <w:p w14:paraId="35E0061F" w14:textId="77777777" w:rsidR="007078FB" w:rsidRDefault="007078FB" w:rsidP="00D56A8C">
            <w:pPr>
              <w:pStyle w:val="CRCoverPage"/>
              <w:tabs>
                <w:tab w:val="right" w:pos="625"/>
              </w:tabs>
              <w:spacing w:after="0"/>
              <w:jc w:val="center"/>
              <w:rPr>
                <w:noProof/>
              </w:rPr>
            </w:pPr>
            <w:r>
              <w:rPr>
                <w:b/>
                <w:bCs/>
                <w:noProof/>
                <w:sz w:val="28"/>
              </w:rPr>
              <w:t>rev</w:t>
            </w:r>
          </w:p>
        </w:tc>
        <w:tc>
          <w:tcPr>
            <w:tcW w:w="992" w:type="dxa"/>
            <w:shd w:val="pct30" w:color="FFFF00" w:fill="auto"/>
          </w:tcPr>
          <w:p w14:paraId="6E579113" w14:textId="49C1A69F" w:rsidR="007078FB" w:rsidRPr="00410371" w:rsidRDefault="007078FB" w:rsidP="00D56A8C">
            <w:pPr>
              <w:pStyle w:val="CRCoverPage"/>
              <w:spacing w:after="0"/>
              <w:jc w:val="center"/>
              <w:rPr>
                <w:b/>
                <w:noProof/>
              </w:rPr>
            </w:pPr>
            <w:r>
              <w:rPr>
                <w:b/>
                <w:noProof/>
                <w:sz w:val="28"/>
              </w:rPr>
              <w:t>1</w:t>
            </w:r>
          </w:p>
        </w:tc>
        <w:tc>
          <w:tcPr>
            <w:tcW w:w="2410" w:type="dxa"/>
          </w:tcPr>
          <w:p w14:paraId="3065807C" w14:textId="77777777" w:rsidR="007078FB" w:rsidRDefault="007078FB" w:rsidP="00D56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EF52E" w14:textId="77777777" w:rsidR="007078FB" w:rsidRPr="00410371" w:rsidRDefault="007078FB" w:rsidP="00D56A8C">
            <w:pPr>
              <w:pStyle w:val="CRCoverPage"/>
              <w:spacing w:after="0"/>
              <w:jc w:val="center"/>
              <w:rPr>
                <w:noProof/>
                <w:sz w:val="28"/>
              </w:rPr>
            </w:pPr>
            <w:r>
              <w:rPr>
                <w:b/>
                <w:noProof/>
                <w:sz w:val="28"/>
              </w:rPr>
              <w:t>19.0.0</w:t>
            </w:r>
          </w:p>
        </w:tc>
        <w:tc>
          <w:tcPr>
            <w:tcW w:w="143" w:type="dxa"/>
            <w:tcBorders>
              <w:right w:val="single" w:sz="4" w:space="0" w:color="auto"/>
            </w:tcBorders>
          </w:tcPr>
          <w:p w14:paraId="1010C147" w14:textId="77777777" w:rsidR="007078FB" w:rsidRDefault="007078FB" w:rsidP="00D56A8C">
            <w:pPr>
              <w:pStyle w:val="CRCoverPage"/>
              <w:spacing w:after="0"/>
              <w:rPr>
                <w:noProof/>
              </w:rPr>
            </w:pPr>
          </w:p>
        </w:tc>
      </w:tr>
      <w:tr w:rsidR="007078FB" w14:paraId="05395606" w14:textId="77777777" w:rsidTr="00D56A8C">
        <w:tc>
          <w:tcPr>
            <w:tcW w:w="9641" w:type="dxa"/>
            <w:gridSpan w:val="9"/>
            <w:tcBorders>
              <w:left w:val="single" w:sz="4" w:space="0" w:color="auto"/>
              <w:right w:val="single" w:sz="4" w:space="0" w:color="auto"/>
            </w:tcBorders>
          </w:tcPr>
          <w:p w14:paraId="63EC8F10" w14:textId="77777777" w:rsidR="007078FB" w:rsidRDefault="007078FB" w:rsidP="00D56A8C">
            <w:pPr>
              <w:pStyle w:val="CRCoverPage"/>
              <w:spacing w:after="0"/>
              <w:rPr>
                <w:noProof/>
              </w:rPr>
            </w:pPr>
          </w:p>
        </w:tc>
      </w:tr>
      <w:tr w:rsidR="007078FB" w14:paraId="098ED964" w14:textId="77777777" w:rsidTr="00D56A8C">
        <w:tc>
          <w:tcPr>
            <w:tcW w:w="9641" w:type="dxa"/>
            <w:gridSpan w:val="9"/>
            <w:tcBorders>
              <w:top w:val="single" w:sz="4" w:space="0" w:color="auto"/>
            </w:tcBorders>
          </w:tcPr>
          <w:p w14:paraId="03A5C54D" w14:textId="77777777" w:rsidR="007078FB" w:rsidRPr="00F25D98" w:rsidRDefault="007078FB" w:rsidP="00D56A8C">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7078FB" w14:paraId="7054F033" w14:textId="77777777" w:rsidTr="00D56A8C">
        <w:tc>
          <w:tcPr>
            <w:tcW w:w="9641" w:type="dxa"/>
            <w:gridSpan w:val="9"/>
          </w:tcPr>
          <w:p w14:paraId="48369091" w14:textId="77777777" w:rsidR="007078FB" w:rsidRDefault="007078FB" w:rsidP="00D56A8C">
            <w:pPr>
              <w:pStyle w:val="CRCoverPage"/>
              <w:spacing w:after="0"/>
              <w:rPr>
                <w:noProof/>
                <w:sz w:val="8"/>
                <w:szCs w:val="8"/>
              </w:rPr>
            </w:pPr>
          </w:p>
        </w:tc>
      </w:tr>
    </w:tbl>
    <w:p w14:paraId="058FD974" w14:textId="77777777" w:rsidR="007078FB" w:rsidRDefault="007078FB" w:rsidP="007078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8FB" w14:paraId="195A307C" w14:textId="77777777" w:rsidTr="00D56A8C">
        <w:tc>
          <w:tcPr>
            <w:tcW w:w="2835" w:type="dxa"/>
          </w:tcPr>
          <w:p w14:paraId="7A95F39B" w14:textId="77777777" w:rsidR="007078FB" w:rsidRDefault="007078FB" w:rsidP="00D56A8C">
            <w:pPr>
              <w:pStyle w:val="CRCoverPage"/>
              <w:tabs>
                <w:tab w:val="right" w:pos="2751"/>
              </w:tabs>
              <w:spacing w:after="0"/>
              <w:rPr>
                <w:b/>
                <w:i/>
                <w:noProof/>
              </w:rPr>
            </w:pPr>
            <w:r>
              <w:rPr>
                <w:b/>
                <w:i/>
                <w:noProof/>
              </w:rPr>
              <w:t>Proposed change affects:</w:t>
            </w:r>
          </w:p>
        </w:tc>
        <w:tc>
          <w:tcPr>
            <w:tcW w:w="1418" w:type="dxa"/>
          </w:tcPr>
          <w:p w14:paraId="65AF718D" w14:textId="77777777" w:rsidR="007078FB" w:rsidRDefault="007078FB" w:rsidP="00D56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40BF6" w14:textId="77777777" w:rsidR="007078FB" w:rsidRDefault="007078FB" w:rsidP="00D56A8C">
            <w:pPr>
              <w:pStyle w:val="CRCoverPage"/>
              <w:spacing w:after="0"/>
              <w:jc w:val="center"/>
              <w:rPr>
                <w:b/>
                <w:caps/>
                <w:noProof/>
              </w:rPr>
            </w:pPr>
          </w:p>
        </w:tc>
        <w:tc>
          <w:tcPr>
            <w:tcW w:w="709" w:type="dxa"/>
            <w:tcBorders>
              <w:left w:val="single" w:sz="4" w:space="0" w:color="auto"/>
            </w:tcBorders>
          </w:tcPr>
          <w:p w14:paraId="2E6B98C3" w14:textId="77777777" w:rsidR="007078FB" w:rsidRDefault="007078FB" w:rsidP="00D56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033C0" w14:textId="77777777" w:rsidR="007078FB" w:rsidRDefault="007078FB" w:rsidP="00D56A8C">
            <w:pPr>
              <w:pStyle w:val="CRCoverPage"/>
              <w:spacing w:after="0"/>
              <w:jc w:val="center"/>
              <w:rPr>
                <w:b/>
                <w:caps/>
                <w:noProof/>
                <w:lang w:eastAsia="zh-CN"/>
              </w:rPr>
            </w:pPr>
            <w:r>
              <w:rPr>
                <w:rFonts w:hint="eastAsia"/>
                <w:b/>
                <w:caps/>
                <w:noProof/>
                <w:lang w:eastAsia="zh-CN"/>
              </w:rPr>
              <w:t>X</w:t>
            </w:r>
          </w:p>
        </w:tc>
        <w:tc>
          <w:tcPr>
            <w:tcW w:w="2126" w:type="dxa"/>
          </w:tcPr>
          <w:p w14:paraId="7E5E2E74" w14:textId="77777777" w:rsidR="007078FB" w:rsidRDefault="007078FB" w:rsidP="00D56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912F2" w14:textId="77777777" w:rsidR="007078FB" w:rsidRDefault="007078FB" w:rsidP="00D56A8C">
            <w:pPr>
              <w:pStyle w:val="CRCoverPage"/>
              <w:spacing w:after="0"/>
              <w:jc w:val="center"/>
              <w:rPr>
                <w:b/>
                <w:caps/>
                <w:noProof/>
              </w:rPr>
            </w:pPr>
          </w:p>
        </w:tc>
        <w:tc>
          <w:tcPr>
            <w:tcW w:w="1418" w:type="dxa"/>
            <w:tcBorders>
              <w:left w:val="nil"/>
            </w:tcBorders>
          </w:tcPr>
          <w:p w14:paraId="08C8C308" w14:textId="77777777" w:rsidR="007078FB" w:rsidRDefault="007078FB" w:rsidP="00D56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EB9CA" w14:textId="7EC40E80" w:rsidR="007078FB" w:rsidRDefault="00754067" w:rsidP="00D56A8C">
            <w:pPr>
              <w:pStyle w:val="CRCoverPage"/>
              <w:spacing w:after="0"/>
              <w:jc w:val="center"/>
              <w:rPr>
                <w:b/>
                <w:bCs/>
                <w:caps/>
                <w:noProof/>
                <w:lang w:eastAsia="zh-CN"/>
              </w:rPr>
            </w:pPr>
            <w:r>
              <w:rPr>
                <w:rFonts w:hint="eastAsia"/>
                <w:b/>
                <w:bCs/>
                <w:caps/>
                <w:noProof/>
                <w:lang w:eastAsia="zh-CN"/>
              </w:rPr>
              <w:t>X</w:t>
            </w:r>
          </w:p>
        </w:tc>
      </w:tr>
    </w:tbl>
    <w:p w14:paraId="3402BE12" w14:textId="77777777" w:rsidR="007078FB" w:rsidRDefault="007078FB" w:rsidP="007078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78FB" w14:paraId="5886F7FE" w14:textId="77777777" w:rsidTr="00D56A8C">
        <w:tc>
          <w:tcPr>
            <w:tcW w:w="9640" w:type="dxa"/>
            <w:gridSpan w:val="11"/>
          </w:tcPr>
          <w:p w14:paraId="684274C7" w14:textId="77777777" w:rsidR="007078FB" w:rsidRDefault="007078FB" w:rsidP="00D56A8C">
            <w:pPr>
              <w:pStyle w:val="CRCoverPage"/>
              <w:spacing w:after="0"/>
              <w:rPr>
                <w:noProof/>
                <w:sz w:val="8"/>
                <w:szCs w:val="8"/>
              </w:rPr>
            </w:pPr>
          </w:p>
        </w:tc>
      </w:tr>
      <w:tr w:rsidR="007078FB" w14:paraId="62068822" w14:textId="77777777" w:rsidTr="00D56A8C">
        <w:tc>
          <w:tcPr>
            <w:tcW w:w="1843" w:type="dxa"/>
            <w:tcBorders>
              <w:top w:val="single" w:sz="4" w:space="0" w:color="auto"/>
              <w:left w:val="single" w:sz="4" w:space="0" w:color="auto"/>
            </w:tcBorders>
          </w:tcPr>
          <w:p w14:paraId="4CE4B539" w14:textId="77777777" w:rsidR="007078FB" w:rsidRDefault="007078FB" w:rsidP="00D56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91F66" w14:textId="27B9C580" w:rsidR="007078FB" w:rsidRDefault="00F471D4" w:rsidP="00D56A8C">
            <w:pPr>
              <w:pStyle w:val="CRCoverPage"/>
              <w:spacing w:after="0"/>
              <w:ind w:left="100"/>
              <w:rPr>
                <w:noProof/>
              </w:rPr>
            </w:pPr>
            <w:r>
              <w:t>The encoding of RAT utilization control IE</w:t>
            </w:r>
          </w:p>
        </w:tc>
      </w:tr>
      <w:tr w:rsidR="007078FB" w14:paraId="5AE24DBC" w14:textId="77777777" w:rsidTr="00D56A8C">
        <w:tc>
          <w:tcPr>
            <w:tcW w:w="1843" w:type="dxa"/>
            <w:tcBorders>
              <w:left w:val="single" w:sz="4" w:space="0" w:color="auto"/>
            </w:tcBorders>
          </w:tcPr>
          <w:p w14:paraId="2FA178C3" w14:textId="77777777" w:rsidR="007078FB" w:rsidRDefault="007078FB" w:rsidP="00D56A8C">
            <w:pPr>
              <w:pStyle w:val="CRCoverPage"/>
              <w:spacing w:after="0"/>
              <w:rPr>
                <w:b/>
                <w:i/>
                <w:noProof/>
                <w:sz w:val="8"/>
                <w:szCs w:val="8"/>
              </w:rPr>
            </w:pPr>
          </w:p>
        </w:tc>
        <w:tc>
          <w:tcPr>
            <w:tcW w:w="7797" w:type="dxa"/>
            <w:gridSpan w:val="10"/>
            <w:tcBorders>
              <w:right w:val="single" w:sz="4" w:space="0" w:color="auto"/>
            </w:tcBorders>
          </w:tcPr>
          <w:p w14:paraId="60A2A6B5" w14:textId="77777777" w:rsidR="007078FB" w:rsidRDefault="007078FB" w:rsidP="00D56A8C">
            <w:pPr>
              <w:pStyle w:val="CRCoverPage"/>
              <w:spacing w:after="0"/>
              <w:rPr>
                <w:noProof/>
                <w:sz w:val="8"/>
                <w:szCs w:val="8"/>
              </w:rPr>
            </w:pPr>
          </w:p>
        </w:tc>
      </w:tr>
      <w:tr w:rsidR="007078FB" w14:paraId="15411233" w14:textId="77777777" w:rsidTr="00D56A8C">
        <w:tc>
          <w:tcPr>
            <w:tcW w:w="1843" w:type="dxa"/>
            <w:tcBorders>
              <w:left w:val="single" w:sz="4" w:space="0" w:color="auto"/>
            </w:tcBorders>
          </w:tcPr>
          <w:p w14:paraId="36CD1949" w14:textId="77777777" w:rsidR="007078FB" w:rsidRDefault="007078FB" w:rsidP="00D56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4FE640" w14:textId="77777777" w:rsidR="007078FB" w:rsidRDefault="007078FB" w:rsidP="00D56A8C">
            <w:pPr>
              <w:pStyle w:val="CRCoverPage"/>
              <w:spacing w:after="0"/>
              <w:ind w:left="100"/>
              <w:rPr>
                <w:noProof/>
              </w:rPr>
            </w:pPr>
            <w:r>
              <w:rPr>
                <w:noProof/>
              </w:rPr>
              <w:t>vivo</w:t>
            </w:r>
          </w:p>
        </w:tc>
      </w:tr>
      <w:tr w:rsidR="007078FB" w14:paraId="0141E6B1" w14:textId="77777777" w:rsidTr="00D56A8C">
        <w:tc>
          <w:tcPr>
            <w:tcW w:w="1843" w:type="dxa"/>
            <w:tcBorders>
              <w:left w:val="single" w:sz="4" w:space="0" w:color="auto"/>
            </w:tcBorders>
          </w:tcPr>
          <w:p w14:paraId="7C63E632" w14:textId="77777777" w:rsidR="007078FB" w:rsidRDefault="007078FB" w:rsidP="00D56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30ACC" w14:textId="77777777" w:rsidR="007078FB" w:rsidRDefault="007078FB" w:rsidP="00D56A8C">
            <w:pPr>
              <w:pStyle w:val="CRCoverPage"/>
              <w:spacing w:after="0"/>
              <w:ind w:left="100"/>
              <w:rPr>
                <w:noProof/>
              </w:rPr>
            </w:pPr>
            <w:r>
              <w:rPr>
                <w:noProof/>
              </w:rPr>
              <w:t>C1</w:t>
            </w:r>
          </w:p>
        </w:tc>
      </w:tr>
      <w:tr w:rsidR="007078FB" w14:paraId="1A723A90" w14:textId="77777777" w:rsidTr="00D56A8C">
        <w:tc>
          <w:tcPr>
            <w:tcW w:w="1843" w:type="dxa"/>
            <w:tcBorders>
              <w:left w:val="single" w:sz="4" w:space="0" w:color="auto"/>
            </w:tcBorders>
          </w:tcPr>
          <w:p w14:paraId="583BB8B7" w14:textId="77777777" w:rsidR="007078FB" w:rsidRDefault="007078FB" w:rsidP="00D56A8C">
            <w:pPr>
              <w:pStyle w:val="CRCoverPage"/>
              <w:spacing w:after="0"/>
              <w:rPr>
                <w:b/>
                <w:i/>
                <w:noProof/>
                <w:sz w:val="8"/>
                <w:szCs w:val="8"/>
              </w:rPr>
            </w:pPr>
          </w:p>
        </w:tc>
        <w:tc>
          <w:tcPr>
            <w:tcW w:w="7797" w:type="dxa"/>
            <w:gridSpan w:val="10"/>
            <w:tcBorders>
              <w:right w:val="single" w:sz="4" w:space="0" w:color="auto"/>
            </w:tcBorders>
          </w:tcPr>
          <w:p w14:paraId="062A28F7" w14:textId="77777777" w:rsidR="007078FB" w:rsidRDefault="007078FB" w:rsidP="00D56A8C">
            <w:pPr>
              <w:pStyle w:val="CRCoverPage"/>
              <w:spacing w:after="0"/>
              <w:rPr>
                <w:noProof/>
                <w:sz w:val="8"/>
                <w:szCs w:val="8"/>
              </w:rPr>
            </w:pPr>
          </w:p>
        </w:tc>
      </w:tr>
      <w:tr w:rsidR="007078FB" w14:paraId="34658EA1" w14:textId="77777777" w:rsidTr="00D56A8C">
        <w:tc>
          <w:tcPr>
            <w:tcW w:w="1843" w:type="dxa"/>
            <w:tcBorders>
              <w:left w:val="single" w:sz="4" w:space="0" w:color="auto"/>
            </w:tcBorders>
          </w:tcPr>
          <w:p w14:paraId="2B3D6DF2" w14:textId="77777777" w:rsidR="007078FB" w:rsidRDefault="007078FB" w:rsidP="00D56A8C">
            <w:pPr>
              <w:pStyle w:val="CRCoverPage"/>
              <w:tabs>
                <w:tab w:val="right" w:pos="1759"/>
              </w:tabs>
              <w:spacing w:after="0"/>
              <w:rPr>
                <w:b/>
                <w:i/>
                <w:noProof/>
              </w:rPr>
            </w:pPr>
            <w:r>
              <w:rPr>
                <w:b/>
                <w:i/>
                <w:noProof/>
              </w:rPr>
              <w:t>Work item code:</w:t>
            </w:r>
          </w:p>
        </w:tc>
        <w:tc>
          <w:tcPr>
            <w:tcW w:w="3686" w:type="dxa"/>
            <w:gridSpan w:val="5"/>
            <w:shd w:val="pct30" w:color="FFFF00" w:fill="auto"/>
          </w:tcPr>
          <w:p w14:paraId="6EAFA943" w14:textId="778E9549" w:rsidR="007078FB" w:rsidRDefault="007078FB" w:rsidP="00D56A8C">
            <w:pPr>
              <w:pStyle w:val="CRCoverPage"/>
              <w:spacing w:after="0"/>
              <w:ind w:left="100"/>
              <w:rPr>
                <w:noProof/>
              </w:rPr>
            </w:pPr>
            <w:r>
              <w:t>ECRATU</w:t>
            </w:r>
          </w:p>
        </w:tc>
        <w:tc>
          <w:tcPr>
            <w:tcW w:w="567" w:type="dxa"/>
            <w:tcBorders>
              <w:left w:val="nil"/>
            </w:tcBorders>
          </w:tcPr>
          <w:p w14:paraId="63FD7310" w14:textId="77777777" w:rsidR="007078FB" w:rsidRDefault="007078FB" w:rsidP="00D56A8C">
            <w:pPr>
              <w:pStyle w:val="CRCoverPage"/>
              <w:spacing w:after="0"/>
              <w:ind w:right="100"/>
              <w:rPr>
                <w:noProof/>
              </w:rPr>
            </w:pPr>
          </w:p>
        </w:tc>
        <w:tc>
          <w:tcPr>
            <w:tcW w:w="1417" w:type="dxa"/>
            <w:gridSpan w:val="3"/>
            <w:tcBorders>
              <w:left w:val="nil"/>
            </w:tcBorders>
          </w:tcPr>
          <w:p w14:paraId="0D34133E" w14:textId="77777777" w:rsidR="007078FB" w:rsidRDefault="007078FB" w:rsidP="00D56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2F09D" w14:textId="76C04A3D" w:rsidR="007078FB" w:rsidRDefault="007078FB" w:rsidP="00D56A8C">
            <w:pPr>
              <w:pStyle w:val="CRCoverPage"/>
              <w:spacing w:after="0"/>
              <w:ind w:left="100"/>
              <w:rPr>
                <w:noProof/>
              </w:rPr>
            </w:pPr>
            <w:r>
              <w:rPr>
                <w:noProof/>
              </w:rPr>
              <w:t>2024-11-0</w:t>
            </w:r>
            <w:r w:rsidR="00754067">
              <w:rPr>
                <w:noProof/>
              </w:rPr>
              <w:t>8</w:t>
            </w:r>
          </w:p>
        </w:tc>
      </w:tr>
      <w:tr w:rsidR="007078FB" w14:paraId="298D90A8" w14:textId="77777777" w:rsidTr="00D56A8C">
        <w:tc>
          <w:tcPr>
            <w:tcW w:w="1843" w:type="dxa"/>
            <w:tcBorders>
              <w:left w:val="single" w:sz="4" w:space="0" w:color="auto"/>
            </w:tcBorders>
          </w:tcPr>
          <w:p w14:paraId="371D76ED" w14:textId="77777777" w:rsidR="007078FB" w:rsidRDefault="007078FB" w:rsidP="00D56A8C">
            <w:pPr>
              <w:pStyle w:val="CRCoverPage"/>
              <w:spacing w:after="0"/>
              <w:rPr>
                <w:b/>
                <w:i/>
                <w:noProof/>
                <w:sz w:val="8"/>
                <w:szCs w:val="8"/>
              </w:rPr>
            </w:pPr>
          </w:p>
        </w:tc>
        <w:tc>
          <w:tcPr>
            <w:tcW w:w="1986" w:type="dxa"/>
            <w:gridSpan w:val="4"/>
          </w:tcPr>
          <w:p w14:paraId="00684408" w14:textId="77777777" w:rsidR="007078FB" w:rsidRDefault="007078FB" w:rsidP="00D56A8C">
            <w:pPr>
              <w:pStyle w:val="CRCoverPage"/>
              <w:spacing w:after="0"/>
              <w:rPr>
                <w:noProof/>
                <w:sz w:val="8"/>
                <w:szCs w:val="8"/>
              </w:rPr>
            </w:pPr>
          </w:p>
        </w:tc>
        <w:tc>
          <w:tcPr>
            <w:tcW w:w="2267" w:type="dxa"/>
            <w:gridSpan w:val="2"/>
          </w:tcPr>
          <w:p w14:paraId="3B06A9E5" w14:textId="77777777" w:rsidR="007078FB" w:rsidRDefault="007078FB" w:rsidP="00D56A8C">
            <w:pPr>
              <w:pStyle w:val="CRCoverPage"/>
              <w:spacing w:after="0"/>
              <w:rPr>
                <w:noProof/>
                <w:sz w:val="8"/>
                <w:szCs w:val="8"/>
              </w:rPr>
            </w:pPr>
          </w:p>
        </w:tc>
        <w:tc>
          <w:tcPr>
            <w:tcW w:w="1417" w:type="dxa"/>
            <w:gridSpan w:val="3"/>
          </w:tcPr>
          <w:p w14:paraId="09B07882" w14:textId="77777777" w:rsidR="007078FB" w:rsidRDefault="007078FB" w:rsidP="00D56A8C">
            <w:pPr>
              <w:pStyle w:val="CRCoverPage"/>
              <w:spacing w:after="0"/>
              <w:rPr>
                <w:noProof/>
                <w:sz w:val="8"/>
                <w:szCs w:val="8"/>
              </w:rPr>
            </w:pPr>
          </w:p>
        </w:tc>
        <w:tc>
          <w:tcPr>
            <w:tcW w:w="2127" w:type="dxa"/>
            <w:tcBorders>
              <w:right w:val="single" w:sz="4" w:space="0" w:color="auto"/>
            </w:tcBorders>
          </w:tcPr>
          <w:p w14:paraId="520BCB92" w14:textId="77777777" w:rsidR="007078FB" w:rsidRDefault="007078FB" w:rsidP="00D56A8C">
            <w:pPr>
              <w:pStyle w:val="CRCoverPage"/>
              <w:spacing w:after="0"/>
              <w:rPr>
                <w:noProof/>
                <w:sz w:val="8"/>
                <w:szCs w:val="8"/>
              </w:rPr>
            </w:pPr>
          </w:p>
        </w:tc>
      </w:tr>
      <w:tr w:rsidR="007078FB" w14:paraId="7433EE2C" w14:textId="77777777" w:rsidTr="00D56A8C">
        <w:trPr>
          <w:cantSplit/>
        </w:trPr>
        <w:tc>
          <w:tcPr>
            <w:tcW w:w="1843" w:type="dxa"/>
            <w:tcBorders>
              <w:left w:val="single" w:sz="4" w:space="0" w:color="auto"/>
            </w:tcBorders>
          </w:tcPr>
          <w:p w14:paraId="36F35719" w14:textId="77777777" w:rsidR="007078FB" w:rsidRDefault="007078FB" w:rsidP="00D56A8C">
            <w:pPr>
              <w:pStyle w:val="CRCoverPage"/>
              <w:tabs>
                <w:tab w:val="right" w:pos="1759"/>
              </w:tabs>
              <w:spacing w:after="0"/>
              <w:rPr>
                <w:b/>
                <w:i/>
                <w:noProof/>
              </w:rPr>
            </w:pPr>
            <w:r>
              <w:rPr>
                <w:b/>
                <w:i/>
                <w:noProof/>
              </w:rPr>
              <w:t>Category:</w:t>
            </w:r>
          </w:p>
        </w:tc>
        <w:tc>
          <w:tcPr>
            <w:tcW w:w="851" w:type="dxa"/>
            <w:shd w:val="pct30" w:color="FFFF00" w:fill="auto"/>
          </w:tcPr>
          <w:p w14:paraId="30611A4C" w14:textId="4BF094AA" w:rsidR="007078FB" w:rsidRDefault="007078FB" w:rsidP="00D56A8C">
            <w:pPr>
              <w:pStyle w:val="CRCoverPage"/>
              <w:spacing w:after="0"/>
              <w:ind w:left="100" w:right="-609"/>
              <w:rPr>
                <w:b/>
                <w:noProof/>
              </w:rPr>
            </w:pPr>
            <w:r>
              <w:rPr>
                <w:b/>
                <w:noProof/>
              </w:rPr>
              <w:t>B</w:t>
            </w:r>
          </w:p>
        </w:tc>
        <w:tc>
          <w:tcPr>
            <w:tcW w:w="3402" w:type="dxa"/>
            <w:gridSpan w:val="5"/>
            <w:tcBorders>
              <w:left w:val="nil"/>
            </w:tcBorders>
          </w:tcPr>
          <w:p w14:paraId="183AA2A3" w14:textId="77777777" w:rsidR="007078FB" w:rsidRDefault="007078FB" w:rsidP="00D56A8C">
            <w:pPr>
              <w:pStyle w:val="CRCoverPage"/>
              <w:spacing w:after="0"/>
              <w:rPr>
                <w:noProof/>
              </w:rPr>
            </w:pPr>
          </w:p>
        </w:tc>
        <w:tc>
          <w:tcPr>
            <w:tcW w:w="1417" w:type="dxa"/>
            <w:gridSpan w:val="3"/>
            <w:tcBorders>
              <w:left w:val="nil"/>
            </w:tcBorders>
          </w:tcPr>
          <w:p w14:paraId="1C7E1691" w14:textId="77777777" w:rsidR="007078FB" w:rsidRDefault="007078FB" w:rsidP="00D56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479DD" w14:textId="77777777" w:rsidR="007078FB" w:rsidRDefault="007078FB" w:rsidP="00D56A8C">
            <w:pPr>
              <w:pStyle w:val="CRCoverPage"/>
              <w:spacing w:after="0"/>
              <w:ind w:left="100"/>
              <w:rPr>
                <w:noProof/>
              </w:rPr>
            </w:pPr>
            <w:r w:rsidRPr="00143F9C">
              <w:rPr>
                <w:noProof/>
              </w:rPr>
              <w:t>Rel-19</w:t>
            </w:r>
          </w:p>
        </w:tc>
      </w:tr>
      <w:tr w:rsidR="007078FB" w14:paraId="54EF640F" w14:textId="77777777" w:rsidTr="00D56A8C">
        <w:tc>
          <w:tcPr>
            <w:tcW w:w="1843" w:type="dxa"/>
            <w:tcBorders>
              <w:left w:val="single" w:sz="4" w:space="0" w:color="auto"/>
              <w:bottom w:val="single" w:sz="4" w:space="0" w:color="auto"/>
            </w:tcBorders>
          </w:tcPr>
          <w:p w14:paraId="0744F47D" w14:textId="77777777" w:rsidR="007078FB" w:rsidRDefault="007078FB" w:rsidP="00D56A8C">
            <w:pPr>
              <w:pStyle w:val="CRCoverPage"/>
              <w:spacing w:after="0"/>
              <w:rPr>
                <w:b/>
                <w:i/>
                <w:noProof/>
              </w:rPr>
            </w:pPr>
          </w:p>
        </w:tc>
        <w:tc>
          <w:tcPr>
            <w:tcW w:w="4677" w:type="dxa"/>
            <w:gridSpan w:val="8"/>
            <w:tcBorders>
              <w:bottom w:val="single" w:sz="4" w:space="0" w:color="auto"/>
            </w:tcBorders>
          </w:tcPr>
          <w:p w14:paraId="7B642577" w14:textId="77777777" w:rsidR="007078FB" w:rsidRDefault="007078FB" w:rsidP="00D56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E4010" w14:textId="77777777" w:rsidR="007078FB" w:rsidRDefault="007078FB" w:rsidP="00D56A8C">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73EC8D23" w14:textId="77777777" w:rsidR="007078FB" w:rsidRPr="007C2097" w:rsidRDefault="007078FB" w:rsidP="00D56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78FB" w14:paraId="61C8F963" w14:textId="77777777" w:rsidTr="00D56A8C">
        <w:tc>
          <w:tcPr>
            <w:tcW w:w="1843" w:type="dxa"/>
          </w:tcPr>
          <w:p w14:paraId="7EDE8676" w14:textId="77777777" w:rsidR="007078FB" w:rsidRDefault="007078FB" w:rsidP="00D56A8C">
            <w:pPr>
              <w:pStyle w:val="CRCoverPage"/>
              <w:spacing w:after="0"/>
              <w:rPr>
                <w:b/>
                <w:i/>
                <w:noProof/>
                <w:sz w:val="8"/>
                <w:szCs w:val="8"/>
              </w:rPr>
            </w:pPr>
          </w:p>
        </w:tc>
        <w:tc>
          <w:tcPr>
            <w:tcW w:w="7797" w:type="dxa"/>
            <w:gridSpan w:val="10"/>
          </w:tcPr>
          <w:p w14:paraId="39D9561A" w14:textId="77777777" w:rsidR="007078FB" w:rsidRDefault="007078FB" w:rsidP="00D56A8C">
            <w:pPr>
              <w:pStyle w:val="CRCoverPage"/>
              <w:spacing w:after="0"/>
              <w:rPr>
                <w:noProof/>
                <w:sz w:val="8"/>
                <w:szCs w:val="8"/>
              </w:rPr>
            </w:pPr>
          </w:p>
        </w:tc>
      </w:tr>
      <w:tr w:rsidR="007078FB" w14:paraId="585DD3A9" w14:textId="77777777" w:rsidTr="00D56A8C">
        <w:tc>
          <w:tcPr>
            <w:tcW w:w="2694" w:type="dxa"/>
            <w:gridSpan w:val="2"/>
            <w:tcBorders>
              <w:top w:val="single" w:sz="4" w:space="0" w:color="auto"/>
              <w:left w:val="single" w:sz="4" w:space="0" w:color="auto"/>
            </w:tcBorders>
          </w:tcPr>
          <w:p w14:paraId="761431EA" w14:textId="77777777" w:rsidR="007078FB" w:rsidRDefault="007078FB" w:rsidP="00D56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5FA69" w14:textId="77777777" w:rsidR="007078FB" w:rsidRDefault="007078FB" w:rsidP="007078FB">
            <w:pPr>
              <w:pStyle w:val="CRCoverPage"/>
              <w:spacing w:after="0"/>
              <w:ind w:left="100"/>
              <w:rPr>
                <w:lang w:eastAsia="zh-CN"/>
              </w:rPr>
            </w:pPr>
            <w:r>
              <w:rPr>
                <w:lang w:eastAsia="zh-CN"/>
              </w:rPr>
              <w:t>Last meeting, we have reached consensus that the network can provide RAT utilization control information for current PLMN or for both current PLMN and its equivalent PLMN(s) to UE.</w:t>
            </w:r>
          </w:p>
          <w:p w14:paraId="3B445434" w14:textId="77777777" w:rsidR="007078FB" w:rsidRDefault="007078FB" w:rsidP="007078FB">
            <w:pPr>
              <w:pStyle w:val="CRCoverPage"/>
              <w:spacing w:after="0"/>
              <w:ind w:left="100"/>
              <w:rPr>
                <w:lang w:eastAsia="zh-CN"/>
              </w:rPr>
            </w:pPr>
          </w:p>
          <w:p w14:paraId="475F225C" w14:textId="77777777" w:rsidR="007078FB" w:rsidRDefault="007078FB" w:rsidP="007078FB">
            <w:pPr>
              <w:pStyle w:val="CRCoverPage"/>
              <w:spacing w:after="0"/>
              <w:ind w:left="100"/>
              <w:rPr>
                <w:lang w:eastAsia="zh-CN"/>
              </w:rPr>
            </w:pPr>
            <w:r>
              <w:rPr>
                <w:lang w:eastAsia="zh-CN"/>
              </w:rPr>
              <w:t>However below two cases still need to be considered:</w:t>
            </w:r>
          </w:p>
          <w:p w14:paraId="27B60A9A" w14:textId="77777777" w:rsidR="007078FB" w:rsidRPr="007078FB" w:rsidRDefault="007078FB" w:rsidP="007078FB">
            <w:pPr>
              <w:pStyle w:val="CRCoverPage"/>
              <w:spacing w:after="0"/>
              <w:ind w:left="100"/>
              <w:rPr>
                <w:b/>
                <w:bCs/>
                <w:lang w:eastAsia="zh-CN"/>
              </w:rPr>
            </w:pPr>
            <w:r w:rsidRPr="007078FB">
              <w:rPr>
                <w:b/>
                <w:bCs/>
                <w:lang w:eastAsia="zh-CN"/>
              </w:rPr>
              <w:t>Case1: the different RAT utilization control information is applied to current PLMN and its EPLMN(s)</w:t>
            </w:r>
          </w:p>
          <w:p w14:paraId="0DC16DFF" w14:textId="77777777" w:rsidR="007078FB" w:rsidRDefault="007078FB" w:rsidP="007078FB">
            <w:pPr>
              <w:pStyle w:val="CRCoverPage"/>
              <w:spacing w:after="0"/>
              <w:ind w:left="100"/>
              <w:rPr>
                <w:lang w:eastAsia="zh-CN"/>
              </w:rPr>
            </w:pPr>
          </w:p>
          <w:p w14:paraId="50A57E04" w14:textId="5DB1D3CA" w:rsidR="007078FB" w:rsidRDefault="00F471D4" w:rsidP="007078FB">
            <w:pPr>
              <w:pStyle w:val="CRCoverPage"/>
              <w:spacing w:after="0"/>
              <w:ind w:left="100"/>
              <w:rPr>
                <w:lang w:eastAsia="zh-CN"/>
              </w:rPr>
            </w:pPr>
            <w:r>
              <w:rPr>
                <w:lang w:eastAsia="zh-CN"/>
              </w:rPr>
              <w:t>That</w:t>
            </w:r>
            <w:r w:rsidR="007078FB">
              <w:rPr>
                <w:lang w:eastAsia="zh-CN"/>
              </w:rPr>
              <w:t xml:space="preserve"> can occur in below scenario:</w:t>
            </w:r>
          </w:p>
          <w:p w14:paraId="77E04A00" w14:textId="77777777" w:rsidR="007078FB" w:rsidRDefault="007078FB" w:rsidP="007078FB">
            <w:pPr>
              <w:pStyle w:val="CRCoverPage"/>
              <w:spacing w:after="0"/>
              <w:ind w:left="100"/>
              <w:rPr>
                <w:lang w:eastAsia="zh-CN"/>
              </w:rPr>
            </w:pPr>
            <w:r>
              <w:rPr>
                <w:lang w:eastAsia="zh-CN"/>
              </w:rPr>
              <w:t xml:space="preserve">- It assumed that UE is registered with PLMN#A, PLMN#A and PLMN#B have entered into an indirect network sharing agreement enabling the UE to utilize only 5G, that means </w:t>
            </w:r>
            <w:r w:rsidRPr="00F471D4">
              <w:rPr>
                <w:highlight w:val="yellow"/>
                <w:lang w:eastAsia="zh-CN"/>
              </w:rPr>
              <w:t>the restricted RAT of PLMN#B is 2G/3G/4G</w:t>
            </w:r>
            <w:r>
              <w:rPr>
                <w:lang w:eastAsia="zh-CN"/>
              </w:rPr>
              <w:t>;</w:t>
            </w:r>
          </w:p>
          <w:p w14:paraId="7283C713" w14:textId="77777777" w:rsidR="007078FB" w:rsidRDefault="007078FB" w:rsidP="007078FB">
            <w:pPr>
              <w:pStyle w:val="CRCoverPage"/>
              <w:spacing w:after="0"/>
              <w:ind w:left="100"/>
              <w:rPr>
                <w:lang w:eastAsia="zh-CN"/>
              </w:rPr>
            </w:pPr>
            <w:r>
              <w:rPr>
                <w:lang w:eastAsia="zh-CN"/>
              </w:rPr>
              <w:t xml:space="preserve">- In addition, it is possible that 2G of PLMN#A has been decommissioned, </w:t>
            </w:r>
            <w:r w:rsidRPr="00F471D4">
              <w:rPr>
                <w:highlight w:val="yellow"/>
                <w:lang w:eastAsia="zh-CN"/>
              </w:rPr>
              <w:t>so the restricted RAT of PLMN#A is 2G</w:t>
            </w:r>
            <w:r>
              <w:rPr>
                <w:lang w:eastAsia="zh-CN"/>
              </w:rPr>
              <w:t>. Moreover, the PLMN#B is treated as an EPLMN of PLMN#A in indirect network sharing case.</w:t>
            </w:r>
          </w:p>
          <w:p w14:paraId="44792574" w14:textId="77777777" w:rsidR="007078FB" w:rsidRDefault="007078FB" w:rsidP="007078FB">
            <w:pPr>
              <w:pStyle w:val="CRCoverPage"/>
              <w:spacing w:after="0"/>
              <w:ind w:left="100"/>
              <w:rPr>
                <w:lang w:eastAsia="zh-CN"/>
              </w:rPr>
            </w:pPr>
          </w:p>
          <w:p w14:paraId="769EAF39" w14:textId="77777777" w:rsidR="007078FB" w:rsidRDefault="007078FB" w:rsidP="007078FB">
            <w:pPr>
              <w:pStyle w:val="CRCoverPage"/>
              <w:spacing w:after="0"/>
              <w:ind w:left="100"/>
              <w:rPr>
                <w:lang w:eastAsia="zh-CN"/>
              </w:rPr>
            </w:pPr>
            <w:r>
              <w:rPr>
                <w:lang w:eastAsia="zh-CN"/>
              </w:rPr>
              <w:t>There is agreement between PLMN#A and PLMN#B, so PLMN#A has RAT utilization control information for PLMN#B.</w:t>
            </w:r>
          </w:p>
          <w:p w14:paraId="40B526FA" w14:textId="77777777" w:rsidR="007078FB" w:rsidRDefault="007078FB" w:rsidP="007078FB">
            <w:pPr>
              <w:pStyle w:val="CRCoverPage"/>
              <w:spacing w:after="0"/>
              <w:ind w:left="100"/>
              <w:rPr>
                <w:lang w:eastAsia="zh-CN"/>
              </w:rPr>
            </w:pPr>
          </w:p>
          <w:p w14:paraId="00A515AC" w14:textId="77777777" w:rsidR="007078FB" w:rsidRDefault="007078FB" w:rsidP="007078FB">
            <w:pPr>
              <w:pStyle w:val="CRCoverPage"/>
              <w:spacing w:after="0"/>
              <w:ind w:left="100"/>
              <w:rPr>
                <w:lang w:eastAsia="zh-CN"/>
              </w:rPr>
            </w:pPr>
            <w:r>
              <w:rPr>
                <w:lang w:eastAsia="zh-CN"/>
              </w:rPr>
              <w:t>In this case, current PLMN has RAT utilization control information for its EPLMN(s) and the different RAT utilization control information is applied to current PLMN and its EPLMN(s).</w:t>
            </w:r>
          </w:p>
          <w:p w14:paraId="583D1A96" w14:textId="77777777" w:rsidR="007078FB" w:rsidRDefault="007078FB" w:rsidP="007078FB">
            <w:pPr>
              <w:pStyle w:val="CRCoverPage"/>
              <w:spacing w:after="0"/>
              <w:ind w:left="100"/>
              <w:rPr>
                <w:lang w:eastAsia="zh-CN"/>
              </w:rPr>
            </w:pPr>
          </w:p>
          <w:p w14:paraId="3B31C1B0" w14:textId="77777777" w:rsidR="007078FB" w:rsidRDefault="007078FB" w:rsidP="007078FB">
            <w:pPr>
              <w:pStyle w:val="CRCoverPage"/>
              <w:spacing w:after="0"/>
              <w:ind w:left="100"/>
              <w:rPr>
                <w:lang w:eastAsia="zh-CN"/>
              </w:rPr>
            </w:pPr>
            <w:r>
              <w:rPr>
                <w:lang w:eastAsia="zh-CN"/>
              </w:rPr>
              <w:t>The spec needs to capture case1.</w:t>
            </w:r>
          </w:p>
          <w:p w14:paraId="7EE05008" w14:textId="77777777" w:rsidR="007078FB" w:rsidRDefault="007078FB" w:rsidP="007078FB">
            <w:pPr>
              <w:pStyle w:val="CRCoverPage"/>
              <w:spacing w:after="0"/>
              <w:ind w:left="100"/>
              <w:rPr>
                <w:lang w:eastAsia="zh-CN"/>
              </w:rPr>
            </w:pPr>
          </w:p>
          <w:p w14:paraId="7E6B2D9A" w14:textId="0E1EF6B9" w:rsidR="007078FB" w:rsidRPr="007078FB" w:rsidRDefault="007078FB" w:rsidP="007078FB">
            <w:pPr>
              <w:pStyle w:val="CRCoverPage"/>
              <w:spacing w:after="0"/>
              <w:ind w:left="100"/>
              <w:rPr>
                <w:b/>
                <w:bCs/>
                <w:lang w:eastAsia="zh-CN"/>
              </w:rPr>
            </w:pPr>
            <w:r w:rsidRPr="007078FB">
              <w:rPr>
                <w:b/>
                <w:bCs/>
                <w:lang w:eastAsia="zh-CN"/>
              </w:rPr>
              <w:t>Case2: current PLMN has RAT utilization control information for its roaming partners</w:t>
            </w:r>
          </w:p>
          <w:p w14:paraId="70C15FF5" w14:textId="77777777" w:rsidR="007078FB" w:rsidRDefault="007078FB" w:rsidP="007078FB">
            <w:pPr>
              <w:pStyle w:val="CRCoverPage"/>
              <w:spacing w:after="0"/>
              <w:ind w:left="100"/>
              <w:rPr>
                <w:lang w:eastAsia="zh-CN"/>
              </w:rPr>
            </w:pPr>
          </w:p>
          <w:p w14:paraId="458B3350" w14:textId="3A8BBB01" w:rsidR="007078FB" w:rsidRDefault="007078FB" w:rsidP="007078FB">
            <w:pPr>
              <w:pStyle w:val="CRCoverPage"/>
              <w:spacing w:after="0"/>
              <w:ind w:left="100"/>
              <w:rPr>
                <w:lang w:eastAsia="zh-CN"/>
              </w:rPr>
            </w:pPr>
            <w:r>
              <w:rPr>
                <w:lang w:eastAsia="zh-CN"/>
              </w:rPr>
              <w:t xml:space="preserve">It assumed that current PLMN has roaming partners and there are roaming agreements between them. That means current PLMN knows which RAT type can be applied to the roaming service, because current PLMN has </w:t>
            </w:r>
            <w:r>
              <w:rPr>
                <w:lang w:eastAsia="zh-CN"/>
              </w:rPr>
              <w:lastRenderedPageBreak/>
              <w:t>roaming charges vary by RAT type.</w:t>
            </w:r>
            <w:r w:rsidR="009D7B81">
              <w:rPr>
                <w:lang w:eastAsia="zh-CN"/>
              </w:rPr>
              <w:t xml:space="preserve"> And </w:t>
            </w:r>
            <w:r w:rsidR="009D7B81" w:rsidRPr="009D7B81">
              <w:rPr>
                <w:lang w:eastAsia="zh-CN"/>
              </w:rPr>
              <w:t>RAT utilization control information</w:t>
            </w:r>
            <w:r w:rsidR="009D7B81">
              <w:rPr>
                <w:lang w:eastAsia="zh-CN"/>
              </w:rPr>
              <w:t xml:space="preserve"> can store in local configuration of current PLMN</w:t>
            </w:r>
            <w:r w:rsidR="009D7B81">
              <w:rPr>
                <w:rFonts w:hint="eastAsia"/>
                <w:lang w:eastAsia="zh-CN"/>
              </w:rPr>
              <w:t>.</w:t>
            </w:r>
          </w:p>
          <w:p w14:paraId="083C60E7" w14:textId="77777777" w:rsidR="007078FB" w:rsidRDefault="007078FB" w:rsidP="007078FB">
            <w:pPr>
              <w:pStyle w:val="CRCoverPage"/>
              <w:spacing w:after="0"/>
              <w:ind w:left="100"/>
              <w:rPr>
                <w:lang w:eastAsia="zh-CN"/>
              </w:rPr>
            </w:pPr>
          </w:p>
          <w:p w14:paraId="6D4380C8" w14:textId="34C14B0E" w:rsidR="00F471D4" w:rsidRPr="00F471D4" w:rsidRDefault="004C7008" w:rsidP="00F471D4">
            <w:pPr>
              <w:pStyle w:val="CRCoverPage"/>
              <w:spacing w:after="0"/>
              <w:ind w:left="100"/>
              <w:rPr>
                <w:rFonts w:hint="eastAsia"/>
                <w:lang w:eastAsia="zh-CN"/>
              </w:rPr>
            </w:pPr>
            <w:r>
              <w:rPr>
                <w:lang w:eastAsia="zh-CN"/>
              </w:rPr>
              <w:t xml:space="preserve">For a particular UE, a roaming agreement is entered only upon purchasing a </w:t>
            </w:r>
            <w:r w:rsidR="00F471D4" w:rsidRPr="00F471D4">
              <w:rPr>
                <w:lang w:eastAsia="zh-CN"/>
              </w:rPr>
              <w:t>short-term roaming service</w:t>
            </w:r>
            <w:r w:rsidR="00F471D4">
              <w:rPr>
                <w:lang w:eastAsia="zh-CN"/>
              </w:rPr>
              <w:t>,</w:t>
            </w:r>
            <w:r>
              <w:rPr>
                <w:lang w:eastAsia="zh-CN"/>
              </w:rPr>
              <w:t xml:space="preserve"> typically valid for </w:t>
            </w:r>
            <w:r w:rsidR="00F471D4">
              <w:rPr>
                <w:lang w:eastAsia="zh-CN"/>
              </w:rPr>
              <w:t xml:space="preserve">about several days or a </w:t>
            </w:r>
            <w:r>
              <w:rPr>
                <w:lang w:eastAsia="zh-CN"/>
              </w:rPr>
              <w:t xml:space="preserve">month. That means current PLMN may </w:t>
            </w:r>
            <w:r w:rsidRPr="004C7008">
              <w:rPr>
                <w:lang w:eastAsia="zh-CN"/>
              </w:rPr>
              <w:t>ha</w:t>
            </w:r>
            <w:r>
              <w:rPr>
                <w:lang w:eastAsia="zh-CN"/>
              </w:rPr>
              <w:t>ve</w:t>
            </w:r>
            <w:r w:rsidRPr="004C7008">
              <w:rPr>
                <w:lang w:eastAsia="zh-CN"/>
              </w:rPr>
              <w:t xml:space="preserve"> RAT utilization control information for </w:t>
            </w:r>
            <w:r w:rsidR="00F471D4">
              <w:rPr>
                <w:lang w:eastAsia="zh-CN"/>
              </w:rPr>
              <w:t>limited</w:t>
            </w:r>
            <w:r w:rsidRPr="004C7008">
              <w:rPr>
                <w:lang w:eastAsia="zh-CN"/>
              </w:rPr>
              <w:t xml:space="preserve"> roaming partners</w:t>
            </w:r>
            <w:r>
              <w:t>, as</w:t>
            </w:r>
            <w:r>
              <w:rPr>
                <w:lang w:eastAsia="zh-CN"/>
              </w:rPr>
              <w:t xml:space="preserve"> the UE </w:t>
            </w:r>
            <w:r>
              <w:t>is unlikely to access to many PLMNs within the service period.</w:t>
            </w:r>
          </w:p>
          <w:p w14:paraId="35452C31" w14:textId="77777777" w:rsidR="00F471D4" w:rsidRDefault="00F471D4" w:rsidP="00F471D4">
            <w:pPr>
              <w:pStyle w:val="CRCoverPage"/>
              <w:spacing w:after="0"/>
            </w:pPr>
          </w:p>
          <w:p w14:paraId="44B1141F" w14:textId="642585B4" w:rsidR="004C7008" w:rsidRPr="009D7B81" w:rsidRDefault="004C7008" w:rsidP="009D7B81">
            <w:pPr>
              <w:pStyle w:val="CRCoverPage"/>
              <w:spacing w:after="0"/>
              <w:ind w:left="100"/>
              <w:rPr>
                <w:lang w:eastAsia="zh-CN"/>
              </w:rPr>
            </w:pPr>
            <w:r>
              <w:rPr>
                <w:rFonts w:hint="eastAsia"/>
                <w:lang w:eastAsia="zh-CN"/>
              </w:rPr>
              <w:t>B</w:t>
            </w:r>
            <w:r>
              <w:rPr>
                <w:lang w:eastAsia="zh-CN"/>
              </w:rPr>
              <w:t>ased on the case 1 and case 2</w:t>
            </w:r>
            <w:r w:rsidR="009D7B81">
              <w:rPr>
                <w:rFonts w:hint="eastAsia"/>
                <w:lang w:eastAsia="zh-CN"/>
              </w:rPr>
              <w:t>,</w:t>
            </w:r>
            <w:r w:rsidR="009D7B81">
              <w:rPr>
                <w:lang w:eastAsia="zh-CN"/>
              </w:rPr>
              <w:t xml:space="preserve"> it proposes that </w:t>
            </w:r>
            <w:r w:rsidR="009D7B81">
              <w:rPr>
                <w:rFonts w:hint="eastAsia"/>
                <w:lang w:eastAsia="zh-CN"/>
              </w:rPr>
              <w:t>t</w:t>
            </w:r>
            <w:r w:rsidR="009D7B81" w:rsidRPr="009D7B81">
              <w:rPr>
                <w:lang w:eastAsia="zh-CN"/>
              </w:rPr>
              <w:t>he network can</w:t>
            </w:r>
            <w:r w:rsidR="009D7B81">
              <w:rPr>
                <w:lang w:eastAsia="zh-CN"/>
              </w:rPr>
              <w:t xml:space="preserve"> provide</w:t>
            </w:r>
            <w:r w:rsidR="009D7B81" w:rsidRPr="009D7B81">
              <w:rPr>
                <w:lang w:eastAsia="zh-CN"/>
              </w:rPr>
              <w:t xml:space="preserve"> RAT utilization control information belonging to different PLMNs including EPLMN(s) and PLMN(s) of roaming partners and number of different PLMNs is limited.</w:t>
            </w:r>
          </w:p>
        </w:tc>
      </w:tr>
      <w:tr w:rsidR="007078FB" w14:paraId="2FBD97EC" w14:textId="77777777" w:rsidTr="00D56A8C">
        <w:tc>
          <w:tcPr>
            <w:tcW w:w="2694" w:type="dxa"/>
            <w:gridSpan w:val="2"/>
            <w:tcBorders>
              <w:left w:val="single" w:sz="4" w:space="0" w:color="auto"/>
            </w:tcBorders>
          </w:tcPr>
          <w:p w14:paraId="228DD18A" w14:textId="77777777" w:rsidR="007078FB" w:rsidRDefault="007078FB" w:rsidP="00D56A8C">
            <w:pPr>
              <w:pStyle w:val="CRCoverPage"/>
              <w:spacing w:after="0"/>
              <w:rPr>
                <w:b/>
                <w:i/>
                <w:noProof/>
                <w:sz w:val="8"/>
                <w:szCs w:val="8"/>
              </w:rPr>
            </w:pPr>
          </w:p>
        </w:tc>
        <w:tc>
          <w:tcPr>
            <w:tcW w:w="6946" w:type="dxa"/>
            <w:gridSpan w:val="9"/>
            <w:tcBorders>
              <w:right w:val="single" w:sz="4" w:space="0" w:color="auto"/>
            </w:tcBorders>
          </w:tcPr>
          <w:p w14:paraId="35AC5820" w14:textId="77777777" w:rsidR="007078FB" w:rsidRDefault="007078FB" w:rsidP="00D56A8C">
            <w:pPr>
              <w:pStyle w:val="CRCoverPage"/>
              <w:spacing w:after="0"/>
              <w:rPr>
                <w:noProof/>
                <w:sz w:val="8"/>
                <w:szCs w:val="8"/>
              </w:rPr>
            </w:pPr>
          </w:p>
        </w:tc>
      </w:tr>
      <w:tr w:rsidR="007078FB" w14:paraId="0C5E7C8C" w14:textId="77777777" w:rsidTr="00D56A8C">
        <w:tc>
          <w:tcPr>
            <w:tcW w:w="2694" w:type="dxa"/>
            <w:gridSpan w:val="2"/>
            <w:tcBorders>
              <w:left w:val="single" w:sz="4" w:space="0" w:color="auto"/>
            </w:tcBorders>
          </w:tcPr>
          <w:p w14:paraId="1779F97A" w14:textId="77777777" w:rsidR="007078FB" w:rsidRDefault="007078FB" w:rsidP="00D56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C17EB" w14:textId="6765981A" w:rsidR="007078FB" w:rsidRDefault="009D7B81" w:rsidP="009D7B81">
            <w:pPr>
              <w:pStyle w:val="CRCoverPage"/>
              <w:spacing w:after="0"/>
              <w:ind w:left="100"/>
              <w:rPr>
                <w:noProof/>
                <w:lang w:eastAsia="zh-CN"/>
              </w:rPr>
            </w:pPr>
            <w:r>
              <w:rPr>
                <w:noProof/>
                <w:lang w:eastAsia="zh-CN"/>
              </w:rPr>
              <w:t xml:space="preserve">The network can provide </w:t>
            </w:r>
            <w:r w:rsidR="007078FB" w:rsidRPr="007078FB">
              <w:rPr>
                <w:noProof/>
                <w:lang w:eastAsia="zh-CN"/>
              </w:rPr>
              <w:t xml:space="preserve">RAT utilization control information </w:t>
            </w:r>
            <w:r>
              <w:rPr>
                <w:noProof/>
                <w:lang w:eastAsia="zh-CN"/>
              </w:rPr>
              <w:t>belonging</w:t>
            </w:r>
            <w:r w:rsidR="007078FB" w:rsidRPr="007078FB">
              <w:rPr>
                <w:noProof/>
                <w:lang w:eastAsia="zh-CN"/>
              </w:rPr>
              <w:t xml:space="preserve"> to different PLMNs including </w:t>
            </w:r>
            <w:r>
              <w:rPr>
                <w:noProof/>
                <w:lang w:eastAsia="zh-CN"/>
              </w:rPr>
              <w:t>E</w:t>
            </w:r>
            <w:r w:rsidR="007078FB" w:rsidRPr="007078FB">
              <w:rPr>
                <w:noProof/>
                <w:lang w:eastAsia="zh-CN"/>
              </w:rPr>
              <w:t>PLMN</w:t>
            </w:r>
            <w:r>
              <w:rPr>
                <w:noProof/>
                <w:lang w:eastAsia="zh-CN"/>
              </w:rPr>
              <w:t xml:space="preserve">(s) </w:t>
            </w:r>
            <w:r>
              <w:rPr>
                <w:rFonts w:hint="eastAsia"/>
                <w:noProof/>
                <w:lang w:eastAsia="zh-CN"/>
              </w:rPr>
              <w:t>and</w:t>
            </w:r>
            <w:r>
              <w:rPr>
                <w:noProof/>
                <w:lang w:eastAsia="zh-CN"/>
              </w:rPr>
              <w:t xml:space="preserve"> PLMN(s) of roaming partners and number of different PLMNs </w:t>
            </w:r>
            <w:r>
              <w:rPr>
                <w:rFonts w:hint="eastAsia"/>
                <w:noProof/>
                <w:lang w:eastAsia="zh-CN"/>
              </w:rPr>
              <w:t>is</w:t>
            </w:r>
            <w:r>
              <w:rPr>
                <w:noProof/>
                <w:lang w:eastAsia="zh-CN"/>
              </w:rPr>
              <w:t xml:space="preserve"> </w:t>
            </w:r>
            <w:r>
              <w:rPr>
                <w:rFonts w:hint="eastAsia"/>
                <w:noProof/>
                <w:lang w:eastAsia="zh-CN"/>
              </w:rPr>
              <w:t>limited</w:t>
            </w:r>
            <w:r w:rsidR="007078FB" w:rsidRPr="007078FB">
              <w:rPr>
                <w:noProof/>
                <w:lang w:eastAsia="zh-CN"/>
              </w:rPr>
              <w:t>.</w:t>
            </w:r>
          </w:p>
        </w:tc>
      </w:tr>
      <w:tr w:rsidR="007078FB" w14:paraId="600DD4DB" w14:textId="77777777" w:rsidTr="00D56A8C">
        <w:tc>
          <w:tcPr>
            <w:tcW w:w="2694" w:type="dxa"/>
            <w:gridSpan w:val="2"/>
            <w:tcBorders>
              <w:left w:val="single" w:sz="4" w:space="0" w:color="auto"/>
            </w:tcBorders>
          </w:tcPr>
          <w:p w14:paraId="1FDCC919" w14:textId="77777777" w:rsidR="007078FB" w:rsidRDefault="007078FB" w:rsidP="00D56A8C">
            <w:pPr>
              <w:pStyle w:val="CRCoverPage"/>
              <w:spacing w:after="0"/>
              <w:rPr>
                <w:b/>
                <w:i/>
                <w:noProof/>
                <w:sz w:val="8"/>
                <w:szCs w:val="8"/>
              </w:rPr>
            </w:pPr>
          </w:p>
        </w:tc>
        <w:tc>
          <w:tcPr>
            <w:tcW w:w="6946" w:type="dxa"/>
            <w:gridSpan w:val="9"/>
            <w:tcBorders>
              <w:right w:val="single" w:sz="4" w:space="0" w:color="auto"/>
            </w:tcBorders>
          </w:tcPr>
          <w:p w14:paraId="741B8D6F" w14:textId="77777777" w:rsidR="007078FB" w:rsidRDefault="007078FB" w:rsidP="00D56A8C">
            <w:pPr>
              <w:pStyle w:val="CRCoverPage"/>
              <w:spacing w:after="0"/>
              <w:rPr>
                <w:noProof/>
                <w:sz w:val="8"/>
                <w:szCs w:val="8"/>
              </w:rPr>
            </w:pPr>
          </w:p>
        </w:tc>
      </w:tr>
      <w:tr w:rsidR="007078FB" w14:paraId="053DEEFA" w14:textId="77777777" w:rsidTr="00D56A8C">
        <w:tc>
          <w:tcPr>
            <w:tcW w:w="2694" w:type="dxa"/>
            <w:gridSpan w:val="2"/>
            <w:tcBorders>
              <w:left w:val="single" w:sz="4" w:space="0" w:color="auto"/>
              <w:bottom w:val="single" w:sz="4" w:space="0" w:color="auto"/>
            </w:tcBorders>
          </w:tcPr>
          <w:p w14:paraId="0DABC761" w14:textId="77777777" w:rsidR="007078FB" w:rsidRDefault="007078FB" w:rsidP="00D56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0C8458" w14:textId="20F8C76E" w:rsidR="007078FB" w:rsidRPr="009B3193" w:rsidRDefault="009D7B81" w:rsidP="009D7B81">
            <w:pPr>
              <w:pStyle w:val="CRCoverPage"/>
              <w:spacing w:after="0"/>
              <w:ind w:left="100"/>
              <w:rPr>
                <w:noProof/>
                <w:lang w:val="en-US" w:eastAsia="zh-CN"/>
              </w:rPr>
            </w:pPr>
            <w:r w:rsidRPr="009D7B81">
              <w:rPr>
                <w:noProof/>
                <w:lang w:val="en-US" w:eastAsia="zh-CN"/>
              </w:rPr>
              <w:t>Incomplete fun</w:t>
            </w:r>
            <w:r>
              <w:rPr>
                <w:noProof/>
                <w:lang w:val="en-US" w:eastAsia="zh-CN"/>
              </w:rPr>
              <w:t xml:space="preserve">ction of ECRATU because </w:t>
            </w:r>
            <w:r w:rsidRPr="009D7B81">
              <w:rPr>
                <w:noProof/>
                <w:lang w:val="en-US" w:eastAsia="zh-CN"/>
              </w:rPr>
              <w:t xml:space="preserve">whether and how to provide RAT utilization control information for </w:t>
            </w:r>
            <w:r>
              <w:rPr>
                <w:noProof/>
                <w:lang w:val="en-US" w:eastAsia="zh-CN"/>
              </w:rPr>
              <w:t>E</w:t>
            </w:r>
            <w:r w:rsidRPr="009D7B81">
              <w:rPr>
                <w:noProof/>
                <w:lang w:val="en-US" w:eastAsia="zh-CN"/>
              </w:rPr>
              <w:t xml:space="preserve">PLMN(s) </w:t>
            </w:r>
            <w:r>
              <w:rPr>
                <w:rFonts w:hint="eastAsia"/>
                <w:noProof/>
                <w:lang w:eastAsia="zh-CN"/>
              </w:rPr>
              <w:t>and</w:t>
            </w:r>
            <w:r>
              <w:rPr>
                <w:noProof/>
                <w:lang w:eastAsia="zh-CN"/>
              </w:rPr>
              <w:t xml:space="preserve"> PLMN(s) of roaming partners</w:t>
            </w:r>
            <w:r w:rsidRPr="009D7B81">
              <w:rPr>
                <w:noProof/>
                <w:lang w:val="en-US" w:eastAsia="zh-CN"/>
              </w:rPr>
              <w:t xml:space="preserve"> to UE</w:t>
            </w:r>
            <w:r>
              <w:rPr>
                <w:noProof/>
                <w:lang w:val="en-US" w:eastAsia="zh-CN"/>
              </w:rPr>
              <w:t xml:space="preserve"> is not clear.</w:t>
            </w:r>
          </w:p>
        </w:tc>
      </w:tr>
      <w:tr w:rsidR="007078FB" w14:paraId="3743E07F" w14:textId="77777777" w:rsidTr="00D56A8C">
        <w:tc>
          <w:tcPr>
            <w:tcW w:w="2694" w:type="dxa"/>
            <w:gridSpan w:val="2"/>
          </w:tcPr>
          <w:p w14:paraId="3405997B" w14:textId="77777777" w:rsidR="007078FB" w:rsidRDefault="007078FB" w:rsidP="00D56A8C">
            <w:pPr>
              <w:pStyle w:val="CRCoverPage"/>
              <w:spacing w:after="0"/>
              <w:rPr>
                <w:b/>
                <w:i/>
                <w:noProof/>
                <w:sz w:val="8"/>
                <w:szCs w:val="8"/>
              </w:rPr>
            </w:pPr>
          </w:p>
        </w:tc>
        <w:tc>
          <w:tcPr>
            <w:tcW w:w="6946" w:type="dxa"/>
            <w:gridSpan w:val="9"/>
          </w:tcPr>
          <w:p w14:paraId="55DDC10D" w14:textId="77777777" w:rsidR="007078FB" w:rsidRDefault="007078FB" w:rsidP="00D56A8C">
            <w:pPr>
              <w:pStyle w:val="CRCoverPage"/>
              <w:spacing w:after="0"/>
              <w:rPr>
                <w:noProof/>
                <w:sz w:val="8"/>
                <w:szCs w:val="8"/>
              </w:rPr>
            </w:pPr>
          </w:p>
        </w:tc>
      </w:tr>
      <w:tr w:rsidR="007078FB" w14:paraId="2B9762E1" w14:textId="77777777" w:rsidTr="00D56A8C">
        <w:tc>
          <w:tcPr>
            <w:tcW w:w="2694" w:type="dxa"/>
            <w:gridSpan w:val="2"/>
            <w:tcBorders>
              <w:top w:val="single" w:sz="4" w:space="0" w:color="auto"/>
              <w:left w:val="single" w:sz="4" w:space="0" w:color="auto"/>
            </w:tcBorders>
          </w:tcPr>
          <w:p w14:paraId="42083AA2" w14:textId="77777777" w:rsidR="007078FB" w:rsidRDefault="007078FB" w:rsidP="00D56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E322A" w14:textId="1BAC539B" w:rsidR="007078FB" w:rsidRDefault="009D7B81" w:rsidP="00D56A8C">
            <w:pPr>
              <w:pStyle w:val="CRCoverPage"/>
              <w:spacing w:after="0"/>
              <w:ind w:left="100"/>
              <w:rPr>
                <w:noProof/>
                <w:lang w:eastAsia="zh-CN"/>
              </w:rPr>
            </w:pPr>
            <w:r>
              <w:rPr>
                <w:noProof/>
                <w:lang w:eastAsia="zh-CN"/>
              </w:rPr>
              <w:t>9.9.3.3</w:t>
            </w:r>
            <w:r>
              <w:rPr>
                <w:rFonts w:hint="eastAsia"/>
                <w:noProof/>
                <w:lang w:eastAsia="zh-CN"/>
              </w:rPr>
              <w:t>x</w:t>
            </w:r>
          </w:p>
        </w:tc>
      </w:tr>
      <w:tr w:rsidR="007078FB" w14:paraId="2A3B049F" w14:textId="77777777" w:rsidTr="00D56A8C">
        <w:tc>
          <w:tcPr>
            <w:tcW w:w="2694" w:type="dxa"/>
            <w:gridSpan w:val="2"/>
            <w:tcBorders>
              <w:left w:val="single" w:sz="4" w:space="0" w:color="auto"/>
            </w:tcBorders>
          </w:tcPr>
          <w:p w14:paraId="69B9219C" w14:textId="77777777" w:rsidR="007078FB" w:rsidRDefault="007078FB" w:rsidP="00D56A8C">
            <w:pPr>
              <w:pStyle w:val="CRCoverPage"/>
              <w:spacing w:after="0"/>
              <w:rPr>
                <w:b/>
                <w:i/>
                <w:noProof/>
                <w:sz w:val="8"/>
                <w:szCs w:val="8"/>
              </w:rPr>
            </w:pPr>
          </w:p>
        </w:tc>
        <w:tc>
          <w:tcPr>
            <w:tcW w:w="6946" w:type="dxa"/>
            <w:gridSpan w:val="9"/>
            <w:tcBorders>
              <w:right w:val="single" w:sz="4" w:space="0" w:color="auto"/>
            </w:tcBorders>
          </w:tcPr>
          <w:p w14:paraId="7E4B4FA2" w14:textId="77777777" w:rsidR="007078FB" w:rsidRDefault="007078FB" w:rsidP="00D56A8C">
            <w:pPr>
              <w:pStyle w:val="CRCoverPage"/>
              <w:spacing w:after="0"/>
              <w:rPr>
                <w:noProof/>
                <w:sz w:val="8"/>
                <w:szCs w:val="8"/>
              </w:rPr>
            </w:pPr>
          </w:p>
        </w:tc>
      </w:tr>
      <w:tr w:rsidR="007078FB" w14:paraId="1274A965" w14:textId="77777777" w:rsidTr="00D56A8C">
        <w:tc>
          <w:tcPr>
            <w:tcW w:w="2694" w:type="dxa"/>
            <w:gridSpan w:val="2"/>
            <w:tcBorders>
              <w:left w:val="single" w:sz="4" w:space="0" w:color="auto"/>
            </w:tcBorders>
          </w:tcPr>
          <w:p w14:paraId="352D0A86" w14:textId="77777777" w:rsidR="007078FB" w:rsidRDefault="007078FB" w:rsidP="00D56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98A74" w14:textId="77777777" w:rsidR="007078FB" w:rsidRDefault="007078FB" w:rsidP="00D56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13A77" w14:textId="77777777" w:rsidR="007078FB" w:rsidRDefault="007078FB" w:rsidP="00D56A8C">
            <w:pPr>
              <w:pStyle w:val="CRCoverPage"/>
              <w:spacing w:after="0"/>
              <w:jc w:val="center"/>
              <w:rPr>
                <w:b/>
                <w:caps/>
                <w:noProof/>
              </w:rPr>
            </w:pPr>
            <w:r>
              <w:rPr>
                <w:b/>
                <w:caps/>
                <w:noProof/>
              </w:rPr>
              <w:t>N</w:t>
            </w:r>
          </w:p>
        </w:tc>
        <w:tc>
          <w:tcPr>
            <w:tcW w:w="2977" w:type="dxa"/>
            <w:gridSpan w:val="4"/>
          </w:tcPr>
          <w:p w14:paraId="146CB529" w14:textId="77777777" w:rsidR="007078FB" w:rsidRDefault="007078FB" w:rsidP="00D56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E95C7" w14:textId="77777777" w:rsidR="007078FB" w:rsidRDefault="007078FB" w:rsidP="00D56A8C">
            <w:pPr>
              <w:pStyle w:val="CRCoverPage"/>
              <w:spacing w:after="0"/>
              <w:ind w:left="99"/>
              <w:rPr>
                <w:noProof/>
              </w:rPr>
            </w:pPr>
          </w:p>
        </w:tc>
      </w:tr>
      <w:tr w:rsidR="007078FB" w14:paraId="34EC66A2" w14:textId="77777777" w:rsidTr="00D56A8C">
        <w:tc>
          <w:tcPr>
            <w:tcW w:w="2694" w:type="dxa"/>
            <w:gridSpan w:val="2"/>
            <w:tcBorders>
              <w:left w:val="single" w:sz="4" w:space="0" w:color="auto"/>
            </w:tcBorders>
          </w:tcPr>
          <w:p w14:paraId="209340B7" w14:textId="77777777" w:rsidR="007078FB" w:rsidRDefault="007078FB" w:rsidP="00D56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668B9" w14:textId="77777777" w:rsidR="007078FB" w:rsidRDefault="007078FB" w:rsidP="00D56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C5C8B" w14:textId="77777777" w:rsidR="007078FB" w:rsidRDefault="007078FB" w:rsidP="00D56A8C">
            <w:pPr>
              <w:pStyle w:val="CRCoverPage"/>
              <w:spacing w:after="0"/>
              <w:jc w:val="center"/>
              <w:rPr>
                <w:b/>
                <w:caps/>
                <w:noProof/>
                <w:lang w:eastAsia="zh-CN"/>
              </w:rPr>
            </w:pPr>
            <w:r>
              <w:rPr>
                <w:rFonts w:hint="eastAsia"/>
                <w:b/>
                <w:caps/>
                <w:noProof/>
                <w:lang w:eastAsia="zh-CN"/>
              </w:rPr>
              <w:t>X</w:t>
            </w:r>
          </w:p>
        </w:tc>
        <w:tc>
          <w:tcPr>
            <w:tcW w:w="2977" w:type="dxa"/>
            <w:gridSpan w:val="4"/>
          </w:tcPr>
          <w:p w14:paraId="3BC72A72" w14:textId="77777777" w:rsidR="007078FB" w:rsidRDefault="007078FB" w:rsidP="00D56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B42B42" w14:textId="77777777" w:rsidR="007078FB" w:rsidRDefault="007078FB" w:rsidP="00D56A8C">
            <w:pPr>
              <w:pStyle w:val="CRCoverPage"/>
              <w:spacing w:after="0"/>
              <w:ind w:left="99"/>
              <w:rPr>
                <w:noProof/>
              </w:rPr>
            </w:pPr>
            <w:r>
              <w:rPr>
                <w:noProof/>
              </w:rPr>
              <w:t xml:space="preserve">TS/TR ... CR ... </w:t>
            </w:r>
          </w:p>
        </w:tc>
      </w:tr>
      <w:tr w:rsidR="007078FB" w14:paraId="22853CF7" w14:textId="77777777" w:rsidTr="00D56A8C">
        <w:tc>
          <w:tcPr>
            <w:tcW w:w="2694" w:type="dxa"/>
            <w:gridSpan w:val="2"/>
            <w:tcBorders>
              <w:left w:val="single" w:sz="4" w:space="0" w:color="auto"/>
            </w:tcBorders>
          </w:tcPr>
          <w:p w14:paraId="6C2A1EA7" w14:textId="77777777" w:rsidR="007078FB" w:rsidRDefault="007078FB" w:rsidP="00D56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E6E9A6" w14:textId="77777777" w:rsidR="007078FB" w:rsidRDefault="007078FB" w:rsidP="00D56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E5E40" w14:textId="77777777" w:rsidR="007078FB" w:rsidRDefault="007078FB" w:rsidP="00D56A8C">
            <w:pPr>
              <w:pStyle w:val="CRCoverPage"/>
              <w:spacing w:after="0"/>
              <w:jc w:val="center"/>
              <w:rPr>
                <w:b/>
                <w:caps/>
                <w:noProof/>
                <w:lang w:eastAsia="zh-CN"/>
              </w:rPr>
            </w:pPr>
            <w:r>
              <w:rPr>
                <w:rFonts w:hint="eastAsia"/>
                <w:b/>
                <w:caps/>
                <w:noProof/>
                <w:lang w:eastAsia="zh-CN"/>
              </w:rPr>
              <w:t>X</w:t>
            </w:r>
          </w:p>
        </w:tc>
        <w:tc>
          <w:tcPr>
            <w:tcW w:w="2977" w:type="dxa"/>
            <w:gridSpan w:val="4"/>
          </w:tcPr>
          <w:p w14:paraId="6D9261AA" w14:textId="77777777" w:rsidR="007078FB" w:rsidRDefault="007078FB" w:rsidP="00D56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99B3D" w14:textId="77777777" w:rsidR="007078FB" w:rsidRDefault="007078FB" w:rsidP="00D56A8C">
            <w:pPr>
              <w:pStyle w:val="CRCoverPage"/>
              <w:spacing w:after="0"/>
              <w:ind w:left="99"/>
              <w:rPr>
                <w:noProof/>
              </w:rPr>
            </w:pPr>
            <w:r>
              <w:rPr>
                <w:noProof/>
              </w:rPr>
              <w:t xml:space="preserve">TS/TR ... CR ... </w:t>
            </w:r>
          </w:p>
        </w:tc>
      </w:tr>
      <w:tr w:rsidR="007078FB" w14:paraId="7A5B3C64" w14:textId="77777777" w:rsidTr="00D56A8C">
        <w:tc>
          <w:tcPr>
            <w:tcW w:w="2694" w:type="dxa"/>
            <w:gridSpan w:val="2"/>
            <w:tcBorders>
              <w:left w:val="single" w:sz="4" w:space="0" w:color="auto"/>
            </w:tcBorders>
          </w:tcPr>
          <w:p w14:paraId="6C80A658" w14:textId="77777777" w:rsidR="007078FB" w:rsidRDefault="007078FB" w:rsidP="00D56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7A7D46" w14:textId="77777777" w:rsidR="007078FB" w:rsidRDefault="007078FB" w:rsidP="00D56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4B148" w14:textId="77777777" w:rsidR="007078FB" w:rsidRDefault="007078FB" w:rsidP="00D56A8C">
            <w:pPr>
              <w:pStyle w:val="CRCoverPage"/>
              <w:spacing w:after="0"/>
              <w:jc w:val="center"/>
              <w:rPr>
                <w:b/>
                <w:caps/>
                <w:noProof/>
                <w:lang w:eastAsia="zh-CN"/>
              </w:rPr>
            </w:pPr>
            <w:r>
              <w:rPr>
                <w:rFonts w:hint="eastAsia"/>
                <w:b/>
                <w:caps/>
                <w:noProof/>
                <w:lang w:eastAsia="zh-CN"/>
              </w:rPr>
              <w:t>X</w:t>
            </w:r>
          </w:p>
        </w:tc>
        <w:tc>
          <w:tcPr>
            <w:tcW w:w="2977" w:type="dxa"/>
            <w:gridSpan w:val="4"/>
          </w:tcPr>
          <w:p w14:paraId="06B2029B" w14:textId="77777777" w:rsidR="007078FB" w:rsidRDefault="007078FB" w:rsidP="00D56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AB9EA" w14:textId="77777777" w:rsidR="007078FB" w:rsidRDefault="007078FB" w:rsidP="00D56A8C">
            <w:pPr>
              <w:pStyle w:val="CRCoverPage"/>
              <w:spacing w:after="0"/>
              <w:ind w:left="99"/>
              <w:rPr>
                <w:noProof/>
              </w:rPr>
            </w:pPr>
            <w:r>
              <w:rPr>
                <w:noProof/>
              </w:rPr>
              <w:t xml:space="preserve">TS/TR ... CR ... </w:t>
            </w:r>
          </w:p>
        </w:tc>
      </w:tr>
      <w:tr w:rsidR="007078FB" w14:paraId="3F479FF7" w14:textId="77777777" w:rsidTr="00D56A8C">
        <w:tc>
          <w:tcPr>
            <w:tcW w:w="2694" w:type="dxa"/>
            <w:gridSpan w:val="2"/>
            <w:tcBorders>
              <w:left w:val="single" w:sz="4" w:space="0" w:color="auto"/>
            </w:tcBorders>
          </w:tcPr>
          <w:p w14:paraId="1928C83C" w14:textId="77777777" w:rsidR="007078FB" w:rsidRDefault="007078FB" w:rsidP="00D56A8C">
            <w:pPr>
              <w:pStyle w:val="CRCoverPage"/>
              <w:spacing w:after="0"/>
              <w:rPr>
                <w:b/>
                <w:i/>
                <w:noProof/>
              </w:rPr>
            </w:pPr>
          </w:p>
        </w:tc>
        <w:tc>
          <w:tcPr>
            <w:tcW w:w="6946" w:type="dxa"/>
            <w:gridSpan w:val="9"/>
            <w:tcBorders>
              <w:right w:val="single" w:sz="4" w:space="0" w:color="auto"/>
            </w:tcBorders>
          </w:tcPr>
          <w:p w14:paraId="4C965BAB" w14:textId="77777777" w:rsidR="007078FB" w:rsidRDefault="007078FB" w:rsidP="00D56A8C">
            <w:pPr>
              <w:pStyle w:val="CRCoverPage"/>
              <w:spacing w:after="0"/>
              <w:rPr>
                <w:noProof/>
              </w:rPr>
            </w:pPr>
          </w:p>
        </w:tc>
      </w:tr>
      <w:tr w:rsidR="007078FB" w14:paraId="54D946A7" w14:textId="77777777" w:rsidTr="00D56A8C">
        <w:tc>
          <w:tcPr>
            <w:tcW w:w="2694" w:type="dxa"/>
            <w:gridSpan w:val="2"/>
            <w:tcBorders>
              <w:left w:val="single" w:sz="4" w:space="0" w:color="auto"/>
              <w:bottom w:val="single" w:sz="4" w:space="0" w:color="auto"/>
            </w:tcBorders>
          </w:tcPr>
          <w:p w14:paraId="39D08F56" w14:textId="77777777" w:rsidR="007078FB" w:rsidRDefault="007078FB" w:rsidP="00D56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7B076" w14:textId="77777777" w:rsidR="007078FB" w:rsidRDefault="007078FB" w:rsidP="00D56A8C">
            <w:pPr>
              <w:pStyle w:val="CRCoverPage"/>
              <w:spacing w:after="0"/>
              <w:ind w:left="100"/>
              <w:rPr>
                <w:noProof/>
              </w:rPr>
            </w:pPr>
          </w:p>
        </w:tc>
      </w:tr>
      <w:tr w:rsidR="007078FB" w:rsidRPr="008863B9" w14:paraId="42C7B7B0" w14:textId="77777777" w:rsidTr="00D56A8C">
        <w:tc>
          <w:tcPr>
            <w:tcW w:w="2694" w:type="dxa"/>
            <w:gridSpan w:val="2"/>
            <w:tcBorders>
              <w:top w:val="single" w:sz="4" w:space="0" w:color="auto"/>
              <w:bottom w:val="single" w:sz="4" w:space="0" w:color="auto"/>
            </w:tcBorders>
          </w:tcPr>
          <w:p w14:paraId="2E785FD1" w14:textId="77777777" w:rsidR="007078FB" w:rsidRPr="008863B9" w:rsidRDefault="007078FB" w:rsidP="00D56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0A506" w14:textId="77777777" w:rsidR="007078FB" w:rsidRPr="008863B9" w:rsidRDefault="007078FB" w:rsidP="00D56A8C">
            <w:pPr>
              <w:pStyle w:val="CRCoverPage"/>
              <w:spacing w:after="0"/>
              <w:ind w:left="100"/>
              <w:rPr>
                <w:noProof/>
                <w:sz w:val="8"/>
                <w:szCs w:val="8"/>
              </w:rPr>
            </w:pPr>
          </w:p>
        </w:tc>
      </w:tr>
      <w:tr w:rsidR="007078FB" w14:paraId="6F067ABE" w14:textId="77777777" w:rsidTr="00D56A8C">
        <w:tc>
          <w:tcPr>
            <w:tcW w:w="2694" w:type="dxa"/>
            <w:gridSpan w:val="2"/>
            <w:tcBorders>
              <w:top w:val="single" w:sz="4" w:space="0" w:color="auto"/>
              <w:left w:val="single" w:sz="4" w:space="0" w:color="auto"/>
              <w:bottom w:val="single" w:sz="4" w:space="0" w:color="auto"/>
            </w:tcBorders>
          </w:tcPr>
          <w:p w14:paraId="02DEB2FB" w14:textId="77777777" w:rsidR="007078FB" w:rsidRDefault="007078FB" w:rsidP="00D56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50B12" w14:textId="77777777" w:rsidR="007078FB" w:rsidRDefault="007078FB" w:rsidP="00D56A8C">
            <w:pPr>
              <w:pStyle w:val="CRCoverPage"/>
              <w:spacing w:after="0"/>
              <w:ind w:left="100"/>
              <w:rPr>
                <w:noProof/>
              </w:rPr>
            </w:pPr>
          </w:p>
        </w:tc>
      </w:tr>
    </w:tbl>
    <w:p w14:paraId="53E3636E" w14:textId="3D0B94EF" w:rsidR="007078FB" w:rsidRDefault="007078FB" w:rsidP="007078FB"/>
    <w:p w14:paraId="005D61C8" w14:textId="6722995E" w:rsidR="007078FB" w:rsidRDefault="007078FB" w:rsidP="007078FB">
      <w:pPr>
        <w:pBdr>
          <w:top w:val="single" w:sz="4" w:space="0" w:color="auto"/>
          <w:left w:val="single" w:sz="4" w:space="4" w:color="auto"/>
          <w:bottom w:val="single" w:sz="4" w:space="1" w:color="auto"/>
          <w:right w:val="single" w:sz="4" w:space="4" w:color="auto"/>
        </w:pBdr>
        <w:jc w:val="center"/>
      </w:pPr>
      <w:bookmarkStart w:id="11" w:name="OLE_LINK4"/>
      <w:r>
        <w:rPr>
          <w:rFonts w:ascii="Arial" w:eastAsia="Times New Roman" w:hAnsi="Arial"/>
          <w:color w:val="0000FF"/>
          <w:sz w:val="28"/>
          <w:szCs w:val="28"/>
        </w:rPr>
        <w:t>* * * First Change * * *</w:t>
      </w:r>
      <w:bookmarkEnd w:id="11"/>
    </w:p>
    <w:p w14:paraId="481E4682" w14:textId="02536201" w:rsidR="00A70B9E" w:rsidRPr="00A70B9E" w:rsidRDefault="00A70B9E" w:rsidP="00A70B9E">
      <w:pPr>
        <w:keepNext/>
        <w:keepLines/>
        <w:spacing w:before="120"/>
        <w:ind w:left="1418" w:hanging="1418"/>
        <w:outlineLvl w:val="3"/>
        <w:rPr>
          <w:rFonts w:ascii="Arial" w:eastAsia="PMingLiU" w:hAnsi="Arial"/>
          <w:sz w:val="24"/>
        </w:rPr>
      </w:pPr>
      <w:r w:rsidRPr="00A70B9E">
        <w:rPr>
          <w:rFonts w:ascii="Arial" w:eastAsia="PMingLiU" w:hAnsi="Arial"/>
          <w:sz w:val="24"/>
        </w:rPr>
        <w:t>9.9.3.3x</w:t>
      </w:r>
      <w:r w:rsidRPr="00A70B9E">
        <w:rPr>
          <w:rFonts w:ascii="Arial" w:eastAsia="PMingLiU" w:hAnsi="Arial"/>
          <w:sz w:val="24"/>
        </w:rPr>
        <w:tab/>
      </w:r>
      <w:bookmarkStart w:id="12" w:name="_Hlk178499303"/>
      <w:bookmarkEnd w:id="0"/>
      <w:r w:rsidRPr="00A70B9E">
        <w:rPr>
          <w:rFonts w:ascii="Arial" w:eastAsia="PMingLiU" w:hAnsi="Arial"/>
          <w:sz w:val="24"/>
        </w:rPr>
        <w:t>RAT utilization control</w:t>
      </w:r>
    </w:p>
    <w:bookmarkEnd w:id="12"/>
    <w:p w14:paraId="4C83BB6C" w14:textId="77777777" w:rsidR="00A70B9E" w:rsidRPr="00A70B9E" w:rsidRDefault="00A70B9E" w:rsidP="00A70B9E">
      <w:pPr>
        <w:rPr>
          <w:rFonts w:eastAsia="PMingLiU"/>
        </w:rPr>
      </w:pPr>
      <w:r w:rsidRPr="00A70B9E">
        <w:rPr>
          <w:rFonts w:eastAsia="PMingLiU"/>
        </w:rPr>
        <w:t>The purpose of the RAT utilization control information element is for the network to communicate the restricted RAT(s) to the UE.</w:t>
      </w:r>
    </w:p>
    <w:p w14:paraId="74BA0209" w14:textId="77777777" w:rsidR="00A70B9E" w:rsidRPr="00A70B9E" w:rsidRDefault="00A70B9E" w:rsidP="00A70B9E">
      <w:pPr>
        <w:rPr>
          <w:rFonts w:eastAsia="PMingLiU"/>
        </w:rPr>
      </w:pPr>
      <w:r w:rsidRPr="00A70B9E">
        <w:rPr>
          <w:rFonts w:eastAsia="PMingLiU"/>
        </w:rPr>
        <w:t>The RAT utilization control information element is coded as shown in figure 9.9.3.3x.1 and table 9.9.3.3x.1.</w:t>
      </w:r>
    </w:p>
    <w:p w14:paraId="1EED1160" w14:textId="77777777" w:rsidR="00A70B9E" w:rsidRPr="00A70B9E" w:rsidDel="001C38A3" w:rsidRDefault="00A70B9E" w:rsidP="00A70B9E">
      <w:pPr>
        <w:rPr>
          <w:del w:id="13" w:author="Hui" w:date="2024-09-29T10:49:00Z"/>
          <w:rFonts w:eastAsia="PMingLiU"/>
        </w:rPr>
      </w:pPr>
      <w:r w:rsidRPr="00A70B9E">
        <w:rPr>
          <w:rFonts w:eastAsia="PMingLiU"/>
        </w:rPr>
        <w:t>The RAT utilization control is a type 4 information element.</w:t>
      </w:r>
    </w:p>
    <w:p w14:paraId="07C05E54" w14:textId="7BAE7DA4" w:rsidR="00A70B9E" w:rsidRPr="00A70B9E" w:rsidRDefault="00A70B9E">
      <w:pPr>
        <w:rPr>
          <w:rFonts w:eastAsia="PMingLiU"/>
          <w:color w:val="FF0000"/>
          <w:lang w:eastAsia="ko-KR"/>
        </w:rPr>
        <w:pPrChange w:id="14" w:author="Hui" w:date="2024-09-29T10:49:00Z">
          <w:pPr>
            <w:keepLines/>
            <w:ind w:left="1701" w:hanging="1417"/>
          </w:pPr>
        </w:pPrChange>
      </w:pPr>
      <w:del w:id="15" w:author="Hui" w:date="2024-09-29T10:49:00Z">
        <w:r w:rsidRPr="00A70B9E" w:rsidDel="001C38A3">
          <w:rPr>
            <w:rFonts w:eastAsia="PMingLiU"/>
            <w:color w:val="FF0000"/>
            <w:lang w:eastAsia="ko-KR"/>
          </w:rPr>
          <w:delText>Editor's note:</w:delText>
        </w:r>
        <w:r w:rsidRPr="00A70B9E" w:rsidDel="001C38A3">
          <w:rPr>
            <w:rFonts w:eastAsia="PMingLiU"/>
            <w:color w:val="FF0000"/>
            <w:lang w:eastAsia="ko-KR"/>
          </w:rPr>
          <w:tab/>
          <w:delText>The specification of encoding RAT utilization control for equivalent PLMNs or roaming partner PLMNs is FFS.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18"/>
        <w:gridCol w:w="145"/>
        <w:gridCol w:w="546"/>
        <w:gridCol w:w="36"/>
        <w:gridCol w:w="139"/>
        <w:gridCol w:w="535"/>
        <w:gridCol w:w="125"/>
        <w:gridCol w:w="584"/>
        <w:gridCol w:w="49"/>
        <w:gridCol w:w="674"/>
        <w:gridCol w:w="14"/>
        <w:gridCol w:w="33"/>
        <w:gridCol w:w="705"/>
        <w:gridCol w:w="25"/>
        <w:gridCol w:w="76"/>
        <w:gridCol w:w="636"/>
        <w:gridCol w:w="12"/>
        <w:gridCol w:w="90"/>
        <w:gridCol w:w="636"/>
        <w:gridCol w:w="1452"/>
        <w:tblGridChange w:id="16">
          <w:tblGrid>
            <w:gridCol w:w="20"/>
            <w:gridCol w:w="688"/>
            <w:gridCol w:w="18"/>
            <w:gridCol w:w="20"/>
            <w:gridCol w:w="125"/>
            <w:gridCol w:w="546"/>
            <w:gridCol w:w="36"/>
            <w:gridCol w:w="20"/>
            <w:gridCol w:w="119"/>
            <w:gridCol w:w="535"/>
            <w:gridCol w:w="20"/>
            <w:gridCol w:w="105"/>
            <w:gridCol w:w="584"/>
            <w:gridCol w:w="19"/>
            <w:gridCol w:w="30"/>
            <w:gridCol w:w="674"/>
            <w:gridCol w:w="14"/>
            <w:gridCol w:w="52"/>
            <w:gridCol w:w="686"/>
            <w:gridCol w:w="25"/>
            <w:gridCol w:w="19"/>
            <w:gridCol w:w="57"/>
            <w:gridCol w:w="636"/>
            <w:gridCol w:w="31"/>
            <w:gridCol w:w="71"/>
            <w:gridCol w:w="636"/>
            <w:gridCol w:w="19"/>
            <w:gridCol w:w="1433"/>
            <w:gridCol w:w="19"/>
          </w:tblGrid>
        </w:tblGridChange>
      </w:tblGrid>
      <w:tr w:rsidR="00A70B9E" w:rsidRPr="00A70B9E" w14:paraId="4436FB81" w14:textId="77777777" w:rsidTr="00D373C4">
        <w:trPr>
          <w:cantSplit/>
          <w:jc w:val="center"/>
        </w:trPr>
        <w:tc>
          <w:tcPr>
            <w:tcW w:w="871" w:type="dxa"/>
            <w:gridSpan w:val="3"/>
            <w:tcBorders>
              <w:top w:val="nil"/>
              <w:left w:val="nil"/>
              <w:bottom w:val="nil"/>
              <w:right w:val="nil"/>
            </w:tcBorders>
          </w:tcPr>
          <w:p w14:paraId="79EF76CE"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lastRenderedPageBreak/>
              <w:t>8</w:t>
            </w:r>
          </w:p>
        </w:tc>
        <w:tc>
          <w:tcPr>
            <w:tcW w:w="721" w:type="dxa"/>
            <w:gridSpan w:val="3"/>
            <w:tcBorders>
              <w:top w:val="nil"/>
              <w:left w:val="nil"/>
              <w:bottom w:val="nil"/>
              <w:right w:val="nil"/>
            </w:tcBorders>
          </w:tcPr>
          <w:p w14:paraId="72ADC92D"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7</w:t>
            </w:r>
          </w:p>
        </w:tc>
        <w:tc>
          <w:tcPr>
            <w:tcW w:w="660" w:type="dxa"/>
            <w:gridSpan w:val="2"/>
            <w:tcBorders>
              <w:top w:val="nil"/>
              <w:left w:val="nil"/>
              <w:bottom w:val="nil"/>
              <w:right w:val="nil"/>
            </w:tcBorders>
          </w:tcPr>
          <w:p w14:paraId="100BA56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6</w:t>
            </w:r>
          </w:p>
        </w:tc>
        <w:tc>
          <w:tcPr>
            <w:tcW w:w="633" w:type="dxa"/>
            <w:gridSpan w:val="2"/>
            <w:tcBorders>
              <w:top w:val="nil"/>
              <w:left w:val="nil"/>
              <w:bottom w:val="nil"/>
              <w:right w:val="nil"/>
            </w:tcBorders>
          </w:tcPr>
          <w:p w14:paraId="29D63DF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5</w:t>
            </w:r>
          </w:p>
        </w:tc>
        <w:tc>
          <w:tcPr>
            <w:tcW w:w="674" w:type="dxa"/>
            <w:tcBorders>
              <w:top w:val="nil"/>
              <w:left w:val="nil"/>
              <w:bottom w:val="nil"/>
              <w:right w:val="nil"/>
            </w:tcBorders>
          </w:tcPr>
          <w:p w14:paraId="1B13C768"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4</w:t>
            </w:r>
          </w:p>
        </w:tc>
        <w:tc>
          <w:tcPr>
            <w:tcW w:w="853" w:type="dxa"/>
            <w:gridSpan w:val="5"/>
            <w:tcBorders>
              <w:top w:val="nil"/>
              <w:left w:val="nil"/>
              <w:bottom w:val="nil"/>
              <w:right w:val="nil"/>
            </w:tcBorders>
          </w:tcPr>
          <w:p w14:paraId="60D5ADB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3</w:t>
            </w:r>
          </w:p>
        </w:tc>
        <w:tc>
          <w:tcPr>
            <w:tcW w:w="738" w:type="dxa"/>
            <w:gridSpan w:val="3"/>
            <w:tcBorders>
              <w:top w:val="nil"/>
              <w:left w:val="nil"/>
              <w:bottom w:val="nil"/>
              <w:right w:val="nil"/>
            </w:tcBorders>
          </w:tcPr>
          <w:p w14:paraId="0076CDA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2</w:t>
            </w:r>
          </w:p>
        </w:tc>
        <w:tc>
          <w:tcPr>
            <w:tcW w:w="636" w:type="dxa"/>
            <w:tcBorders>
              <w:top w:val="nil"/>
              <w:left w:val="nil"/>
              <w:bottom w:val="nil"/>
              <w:right w:val="nil"/>
            </w:tcBorders>
          </w:tcPr>
          <w:p w14:paraId="68BD518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1452" w:type="dxa"/>
            <w:tcBorders>
              <w:top w:val="nil"/>
              <w:left w:val="nil"/>
              <w:bottom w:val="nil"/>
              <w:right w:val="nil"/>
            </w:tcBorders>
          </w:tcPr>
          <w:p w14:paraId="41ED35D5" w14:textId="77777777" w:rsidR="00A70B9E" w:rsidRPr="00A70B9E" w:rsidRDefault="00A70B9E" w:rsidP="00A70B9E">
            <w:pPr>
              <w:keepNext/>
              <w:keepLines/>
              <w:spacing w:after="0"/>
              <w:rPr>
                <w:rFonts w:ascii="Arial" w:eastAsia="PMingLiU" w:hAnsi="Arial"/>
                <w:sz w:val="18"/>
              </w:rPr>
            </w:pPr>
          </w:p>
        </w:tc>
      </w:tr>
      <w:tr w:rsidR="00A70B9E" w:rsidRPr="00A70B9E" w14:paraId="10A34DB4" w14:textId="77777777" w:rsidTr="00D373C4">
        <w:trPr>
          <w:cantSplit/>
          <w:jc w:val="center"/>
        </w:trPr>
        <w:tc>
          <w:tcPr>
            <w:tcW w:w="5786" w:type="dxa"/>
            <w:gridSpan w:val="20"/>
            <w:tcBorders>
              <w:top w:val="single" w:sz="4" w:space="0" w:color="auto"/>
              <w:right w:val="single" w:sz="4" w:space="0" w:color="auto"/>
            </w:tcBorders>
          </w:tcPr>
          <w:p w14:paraId="0C5B568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RAT utilization control IEI</w:t>
            </w:r>
          </w:p>
        </w:tc>
        <w:tc>
          <w:tcPr>
            <w:tcW w:w="1452" w:type="dxa"/>
            <w:tcBorders>
              <w:top w:val="nil"/>
              <w:left w:val="nil"/>
              <w:bottom w:val="nil"/>
              <w:right w:val="nil"/>
            </w:tcBorders>
          </w:tcPr>
          <w:p w14:paraId="2712A07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octet 1</w:t>
            </w:r>
          </w:p>
        </w:tc>
      </w:tr>
      <w:tr w:rsidR="00A70B9E" w:rsidRPr="00A70B9E" w14:paraId="24C0CDA1" w14:textId="77777777" w:rsidTr="00D373C4">
        <w:trPr>
          <w:cantSplit/>
          <w:jc w:val="center"/>
        </w:trPr>
        <w:tc>
          <w:tcPr>
            <w:tcW w:w="5786" w:type="dxa"/>
            <w:gridSpan w:val="20"/>
            <w:tcBorders>
              <w:top w:val="single" w:sz="4" w:space="0" w:color="auto"/>
              <w:right w:val="single" w:sz="4" w:space="0" w:color="auto"/>
            </w:tcBorders>
          </w:tcPr>
          <w:p w14:paraId="63E89CA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Length of RAT utilization control contents</w:t>
            </w:r>
          </w:p>
        </w:tc>
        <w:tc>
          <w:tcPr>
            <w:tcW w:w="1452" w:type="dxa"/>
            <w:tcBorders>
              <w:top w:val="nil"/>
              <w:left w:val="nil"/>
              <w:bottom w:val="nil"/>
              <w:right w:val="nil"/>
            </w:tcBorders>
          </w:tcPr>
          <w:p w14:paraId="6DCE773A"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octet 2</w:t>
            </w:r>
          </w:p>
        </w:tc>
      </w:tr>
      <w:tr w:rsidR="00D373C4" w:rsidRPr="00A70B9E" w14:paraId="3259068A" w14:textId="77777777" w:rsidTr="00D373C4">
        <w:trPr>
          <w:cantSplit/>
          <w:trHeight w:val="104"/>
          <w:jc w:val="center"/>
        </w:trPr>
        <w:tc>
          <w:tcPr>
            <w:tcW w:w="726" w:type="dxa"/>
            <w:gridSpan w:val="2"/>
            <w:tcBorders>
              <w:top w:val="nil"/>
              <w:bottom w:val="single" w:sz="4" w:space="0" w:color="auto"/>
              <w:right w:val="single" w:sz="4" w:space="0" w:color="auto"/>
            </w:tcBorders>
          </w:tcPr>
          <w:p w14:paraId="139D6026" w14:textId="77777777" w:rsidR="00D373C4" w:rsidRPr="00A70B9E" w:rsidRDefault="00D373C4" w:rsidP="00A70B9E">
            <w:pPr>
              <w:keepNext/>
              <w:keepLines/>
              <w:spacing w:after="0"/>
              <w:jc w:val="center"/>
              <w:rPr>
                <w:rFonts w:ascii="Arial" w:eastAsia="PMingLiU" w:hAnsi="Arial"/>
                <w:sz w:val="18"/>
              </w:rPr>
            </w:pPr>
            <w:r w:rsidRPr="00A70B9E">
              <w:rPr>
                <w:rFonts w:ascii="Arial" w:eastAsia="PMingLiU" w:hAnsi="Arial"/>
                <w:sz w:val="18"/>
              </w:rPr>
              <w:t>0</w:t>
            </w:r>
          </w:p>
          <w:p w14:paraId="177E504C" w14:textId="77777777" w:rsidR="00D373C4" w:rsidRPr="00A70B9E" w:rsidRDefault="00D373C4" w:rsidP="00A70B9E">
            <w:pPr>
              <w:keepNext/>
              <w:keepLines/>
              <w:spacing w:after="0"/>
              <w:jc w:val="center"/>
              <w:rPr>
                <w:rFonts w:ascii="Arial" w:eastAsia="PMingLiU" w:hAnsi="Arial"/>
                <w:sz w:val="18"/>
              </w:rPr>
            </w:pPr>
            <w:r w:rsidRPr="00A70B9E">
              <w:rPr>
                <w:rFonts w:ascii="Arial" w:eastAsia="PMingLiU" w:hAnsi="Arial"/>
                <w:sz w:val="18"/>
              </w:rPr>
              <w:t>spare</w:t>
            </w:r>
          </w:p>
        </w:tc>
        <w:tc>
          <w:tcPr>
            <w:tcW w:w="727" w:type="dxa"/>
            <w:gridSpan w:val="3"/>
            <w:tcBorders>
              <w:top w:val="nil"/>
              <w:bottom w:val="single" w:sz="4" w:space="0" w:color="auto"/>
              <w:right w:val="single" w:sz="4" w:space="0" w:color="auto"/>
            </w:tcBorders>
          </w:tcPr>
          <w:p w14:paraId="63DB39D1" w14:textId="77777777" w:rsidR="00D373C4" w:rsidRPr="00A70B9E" w:rsidRDefault="00D373C4" w:rsidP="00A70B9E">
            <w:pPr>
              <w:keepNext/>
              <w:keepLines/>
              <w:spacing w:after="0"/>
              <w:jc w:val="center"/>
              <w:rPr>
                <w:rFonts w:ascii="Arial" w:eastAsia="PMingLiU" w:hAnsi="Arial"/>
                <w:sz w:val="18"/>
              </w:rPr>
            </w:pPr>
            <w:r w:rsidRPr="00A70B9E">
              <w:rPr>
                <w:rFonts w:ascii="Arial" w:eastAsia="PMingLiU" w:hAnsi="Arial"/>
                <w:sz w:val="18"/>
              </w:rPr>
              <w:t>0</w:t>
            </w:r>
          </w:p>
          <w:p w14:paraId="6C45E855" w14:textId="77777777" w:rsidR="00D373C4" w:rsidRPr="00A70B9E" w:rsidRDefault="00D373C4" w:rsidP="00A70B9E">
            <w:pPr>
              <w:keepNext/>
              <w:keepLines/>
              <w:spacing w:after="0"/>
              <w:jc w:val="center"/>
              <w:rPr>
                <w:rFonts w:ascii="Arial" w:eastAsia="PMingLiU" w:hAnsi="Arial"/>
                <w:sz w:val="18"/>
              </w:rPr>
            </w:pPr>
            <w:r w:rsidRPr="00A70B9E">
              <w:rPr>
                <w:rFonts w:ascii="Arial" w:eastAsia="PMingLiU" w:hAnsi="Arial"/>
                <w:sz w:val="18"/>
              </w:rPr>
              <w:t>spare</w:t>
            </w:r>
          </w:p>
        </w:tc>
        <w:tc>
          <w:tcPr>
            <w:tcW w:w="2883" w:type="dxa"/>
            <w:gridSpan w:val="10"/>
            <w:tcBorders>
              <w:top w:val="nil"/>
              <w:bottom w:val="single" w:sz="4" w:space="0" w:color="auto"/>
              <w:right w:val="single" w:sz="4" w:space="0" w:color="auto"/>
            </w:tcBorders>
          </w:tcPr>
          <w:p w14:paraId="148CFACB" w14:textId="050EC5EC" w:rsidR="00D373C4" w:rsidRPr="00A70B9E" w:rsidDel="00D373C4" w:rsidRDefault="00D373C4" w:rsidP="00A70B9E">
            <w:pPr>
              <w:keepNext/>
              <w:keepLines/>
              <w:spacing w:after="0"/>
              <w:jc w:val="center"/>
              <w:rPr>
                <w:del w:id="17" w:author="Hui-v1" w:date="2024-11-08T16:45:00Z"/>
                <w:rFonts w:ascii="Arial" w:eastAsia="PMingLiU" w:hAnsi="Arial"/>
                <w:sz w:val="18"/>
              </w:rPr>
            </w:pPr>
            <w:del w:id="18" w:author="Hui-v1" w:date="2024-11-08T16:45:00Z">
              <w:r w:rsidRPr="00A70B9E" w:rsidDel="00D373C4">
                <w:rPr>
                  <w:rFonts w:ascii="Arial" w:eastAsia="PMingLiU" w:hAnsi="Arial"/>
                  <w:sz w:val="18"/>
                </w:rPr>
                <w:delText>0</w:delText>
              </w:r>
            </w:del>
          </w:p>
          <w:p w14:paraId="200E8D30" w14:textId="76ED1C60" w:rsidR="00D373C4" w:rsidRPr="00A70B9E" w:rsidDel="00D373C4" w:rsidRDefault="00D373C4" w:rsidP="00A70B9E">
            <w:pPr>
              <w:keepNext/>
              <w:keepLines/>
              <w:spacing w:after="0"/>
              <w:jc w:val="center"/>
              <w:rPr>
                <w:del w:id="19" w:author="Hui-v1" w:date="2024-11-08T16:45:00Z"/>
                <w:rFonts w:ascii="Arial" w:eastAsia="PMingLiU" w:hAnsi="Arial"/>
                <w:sz w:val="18"/>
              </w:rPr>
            </w:pPr>
            <w:del w:id="20" w:author="Hui-v1" w:date="2024-11-08T16:45:00Z">
              <w:r w:rsidRPr="00A70B9E" w:rsidDel="00D373C4">
                <w:rPr>
                  <w:rFonts w:ascii="Arial" w:eastAsia="PMingLiU" w:hAnsi="Arial"/>
                  <w:sz w:val="18"/>
                </w:rPr>
                <w:delText>Spare</w:delText>
              </w:r>
            </w:del>
          </w:p>
          <w:p w14:paraId="43E5007E" w14:textId="558ECF64" w:rsidR="00D373C4" w:rsidRPr="00A70B9E" w:rsidDel="00D373C4" w:rsidRDefault="00D373C4" w:rsidP="00A70B9E">
            <w:pPr>
              <w:keepNext/>
              <w:keepLines/>
              <w:spacing w:after="0"/>
              <w:jc w:val="center"/>
              <w:rPr>
                <w:del w:id="21" w:author="Hui-v1" w:date="2024-11-08T16:45:00Z"/>
                <w:rFonts w:ascii="Arial" w:eastAsia="PMingLiU" w:hAnsi="Arial"/>
                <w:sz w:val="18"/>
              </w:rPr>
            </w:pPr>
            <w:del w:id="22" w:author="Hui-v1" w:date="2024-11-08T16:45:00Z">
              <w:r w:rsidRPr="00A70B9E" w:rsidDel="00D373C4">
                <w:rPr>
                  <w:rFonts w:ascii="Arial" w:eastAsia="PMingLiU" w:hAnsi="Arial"/>
                  <w:sz w:val="18"/>
                </w:rPr>
                <w:delText>0</w:delText>
              </w:r>
            </w:del>
          </w:p>
          <w:p w14:paraId="0D3710D2" w14:textId="267C8A81" w:rsidR="00D373C4" w:rsidRPr="00A70B9E" w:rsidDel="00D373C4" w:rsidRDefault="00D373C4" w:rsidP="00A70B9E">
            <w:pPr>
              <w:keepNext/>
              <w:keepLines/>
              <w:spacing w:after="0"/>
              <w:jc w:val="center"/>
              <w:rPr>
                <w:del w:id="23" w:author="Hui-v1" w:date="2024-11-08T16:45:00Z"/>
                <w:rFonts w:ascii="Arial" w:eastAsia="PMingLiU" w:hAnsi="Arial"/>
                <w:sz w:val="18"/>
              </w:rPr>
            </w:pPr>
            <w:del w:id="24" w:author="Hui-v1" w:date="2024-11-08T16:45:00Z">
              <w:r w:rsidRPr="00A70B9E" w:rsidDel="00D373C4">
                <w:rPr>
                  <w:rFonts w:ascii="Arial" w:eastAsia="PMingLiU" w:hAnsi="Arial"/>
                  <w:sz w:val="18"/>
                </w:rPr>
                <w:delText>spare</w:delText>
              </w:r>
            </w:del>
          </w:p>
          <w:p w14:paraId="09501D61" w14:textId="59883B65" w:rsidR="00D373C4" w:rsidRPr="00A70B9E" w:rsidDel="00D373C4" w:rsidRDefault="00D373C4" w:rsidP="00A70B9E">
            <w:pPr>
              <w:keepNext/>
              <w:keepLines/>
              <w:spacing w:after="0"/>
              <w:jc w:val="center"/>
              <w:rPr>
                <w:del w:id="25" w:author="Hui-v1" w:date="2024-11-08T16:45:00Z"/>
                <w:rFonts w:ascii="Arial" w:eastAsia="PMingLiU" w:hAnsi="Arial"/>
                <w:sz w:val="18"/>
              </w:rPr>
            </w:pPr>
            <w:del w:id="26" w:author="Hui-v1" w:date="2024-11-08T16:45:00Z">
              <w:r w:rsidRPr="00A70B9E" w:rsidDel="00D373C4">
                <w:rPr>
                  <w:rFonts w:ascii="Arial" w:eastAsia="PMingLiU" w:hAnsi="Arial"/>
                  <w:sz w:val="18"/>
                </w:rPr>
                <w:delText>0</w:delText>
              </w:r>
            </w:del>
          </w:p>
          <w:p w14:paraId="16DD53D0" w14:textId="7F531C6C" w:rsidR="00D373C4" w:rsidRPr="00A70B9E" w:rsidDel="00D373C4" w:rsidRDefault="00D373C4" w:rsidP="00A70B9E">
            <w:pPr>
              <w:keepNext/>
              <w:keepLines/>
              <w:spacing w:after="0"/>
              <w:jc w:val="center"/>
              <w:rPr>
                <w:del w:id="27" w:author="Hui-v1" w:date="2024-11-08T16:45:00Z"/>
                <w:rFonts w:ascii="Arial" w:eastAsia="PMingLiU" w:hAnsi="Arial"/>
                <w:sz w:val="18"/>
              </w:rPr>
            </w:pPr>
            <w:del w:id="28" w:author="Hui-v1" w:date="2024-11-08T16:45:00Z">
              <w:r w:rsidRPr="00A70B9E" w:rsidDel="00D373C4">
                <w:rPr>
                  <w:rFonts w:ascii="Arial" w:eastAsia="PMingLiU" w:hAnsi="Arial"/>
                  <w:sz w:val="18"/>
                </w:rPr>
                <w:delText>spare</w:delText>
              </w:r>
            </w:del>
          </w:p>
          <w:p w14:paraId="7E363607" w14:textId="7F37851B" w:rsidR="00D373C4" w:rsidRPr="00A70B9E" w:rsidDel="00D373C4" w:rsidRDefault="00D373C4" w:rsidP="00A70B9E">
            <w:pPr>
              <w:keepNext/>
              <w:keepLines/>
              <w:spacing w:after="0"/>
              <w:jc w:val="center"/>
              <w:rPr>
                <w:del w:id="29" w:author="Hui-v1" w:date="2024-11-08T16:45:00Z"/>
                <w:rFonts w:ascii="Arial" w:eastAsia="PMingLiU" w:hAnsi="Arial"/>
                <w:sz w:val="18"/>
              </w:rPr>
            </w:pPr>
            <w:del w:id="30" w:author="Hui-v1" w:date="2024-11-08T16:45:00Z">
              <w:r w:rsidRPr="00A70B9E" w:rsidDel="00D373C4">
                <w:rPr>
                  <w:rFonts w:ascii="Arial" w:eastAsia="PMingLiU" w:hAnsi="Arial"/>
                  <w:sz w:val="18"/>
                </w:rPr>
                <w:delText>0</w:delText>
              </w:r>
            </w:del>
          </w:p>
          <w:p w14:paraId="00C3982B" w14:textId="7BA5C656" w:rsidR="00D373C4" w:rsidRPr="00A70B9E" w:rsidRDefault="00D373C4" w:rsidP="00D373C4">
            <w:pPr>
              <w:keepNext/>
              <w:keepLines/>
              <w:spacing w:after="0"/>
              <w:jc w:val="center"/>
              <w:rPr>
                <w:rFonts w:ascii="Arial" w:eastAsia="PMingLiU" w:hAnsi="Arial"/>
                <w:sz w:val="18"/>
              </w:rPr>
            </w:pPr>
            <w:del w:id="31" w:author="Hui-v1" w:date="2024-11-08T16:45:00Z">
              <w:r w:rsidRPr="00A70B9E" w:rsidDel="00D373C4">
                <w:rPr>
                  <w:rFonts w:ascii="Arial" w:eastAsia="PMingLiU" w:hAnsi="Arial"/>
                  <w:sz w:val="18"/>
                </w:rPr>
                <w:delText>spare</w:delText>
              </w:r>
            </w:del>
            <w:ins w:id="32" w:author="Hui-v1" w:date="2024-11-08T16:46:00Z">
              <w:r>
                <w:rPr>
                  <w:rFonts w:ascii="Arial" w:eastAsia="PMingLiU" w:hAnsi="Arial"/>
                  <w:sz w:val="18"/>
                </w:rPr>
                <w:t>Number of elements</w:t>
              </w:r>
            </w:ins>
          </w:p>
        </w:tc>
        <w:tc>
          <w:tcPr>
            <w:tcW w:w="1450" w:type="dxa"/>
            <w:gridSpan w:val="5"/>
            <w:tcBorders>
              <w:top w:val="nil"/>
              <w:bottom w:val="single" w:sz="4" w:space="0" w:color="auto"/>
              <w:right w:val="single" w:sz="4" w:space="0" w:color="auto"/>
            </w:tcBorders>
          </w:tcPr>
          <w:p w14:paraId="6AB15334" w14:textId="77777777" w:rsidR="00D373C4" w:rsidRPr="00A70B9E" w:rsidRDefault="00D373C4" w:rsidP="00A70B9E">
            <w:pPr>
              <w:keepNext/>
              <w:keepLines/>
              <w:spacing w:after="0"/>
              <w:jc w:val="center"/>
              <w:rPr>
                <w:rFonts w:ascii="Arial" w:eastAsia="PMingLiU" w:hAnsi="Arial"/>
                <w:sz w:val="18"/>
              </w:rPr>
            </w:pPr>
            <w:r w:rsidRPr="00A70B9E">
              <w:rPr>
                <w:rFonts w:ascii="Arial" w:eastAsia="PMingLiU" w:hAnsi="Arial"/>
                <w:sz w:val="18"/>
              </w:rPr>
              <w:t>Type of RAT utilization control</w:t>
            </w:r>
          </w:p>
        </w:tc>
        <w:tc>
          <w:tcPr>
            <w:tcW w:w="1452" w:type="dxa"/>
            <w:tcBorders>
              <w:top w:val="nil"/>
              <w:left w:val="nil"/>
              <w:bottom w:val="nil"/>
              <w:right w:val="nil"/>
            </w:tcBorders>
          </w:tcPr>
          <w:p w14:paraId="2FD1EAD4" w14:textId="77777777" w:rsidR="00D373C4" w:rsidRPr="00A70B9E" w:rsidRDefault="00D373C4" w:rsidP="00A70B9E">
            <w:pPr>
              <w:keepNext/>
              <w:keepLines/>
              <w:spacing w:after="0"/>
              <w:rPr>
                <w:rFonts w:ascii="Arial" w:eastAsia="PMingLiU" w:hAnsi="Arial"/>
                <w:sz w:val="18"/>
              </w:rPr>
            </w:pPr>
          </w:p>
          <w:p w14:paraId="232A8C67" w14:textId="77777777" w:rsidR="00D373C4" w:rsidRPr="00A70B9E" w:rsidRDefault="00D373C4" w:rsidP="00A70B9E">
            <w:pPr>
              <w:keepNext/>
              <w:keepLines/>
              <w:spacing w:after="0"/>
              <w:rPr>
                <w:rFonts w:ascii="Arial" w:eastAsia="PMingLiU" w:hAnsi="Arial"/>
                <w:sz w:val="18"/>
              </w:rPr>
            </w:pPr>
            <w:r w:rsidRPr="00A70B9E">
              <w:rPr>
                <w:rFonts w:ascii="Arial" w:eastAsia="PMingLiU" w:hAnsi="Arial"/>
                <w:sz w:val="18"/>
              </w:rPr>
              <w:t>octet 3</w:t>
            </w:r>
          </w:p>
        </w:tc>
      </w:tr>
      <w:tr w:rsidR="00A70B9E" w:rsidRPr="00A70B9E" w14:paraId="4A5DB8E1" w14:textId="77777777" w:rsidTr="00D37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 w:author="Hui-v1" w:date="2024-11-08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trPrChange w:id="34" w:author="Hui-v1" w:date="2024-11-08T16:43:00Z">
            <w:trPr>
              <w:gridBefore w:val="1"/>
              <w:cantSplit/>
              <w:trHeight w:val="104"/>
              <w:jc w:val="center"/>
            </w:trPr>
          </w:trPrChange>
        </w:trPr>
        <w:tc>
          <w:tcPr>
            <w:tcW w:w="726" w:type="dxa"/>
            <w:gridSpan w:val="2"/>
            <w:tcBorders>
              <w:top w:val="nil"/>
              <w:bottom w:val="single" w:sz="4" w:space="0" w:color="auto"/>
              <w:right w:val="single" w:sz="4" w:space="0" w:color="auto"/>
            </w:tcBorders>
            <w:tcPrChange w:id="35" w:author="Hui-v1" w:date="2024-11-08T16:43:00Z">
              <w:tcPr>
                <w:tcW w:w="726" w:type="dxa"/>
                <w:gridSpan w:val="3"/>
                <w:tcBorders>
                  <w:top w:val="nil"/>
                  <w:bottom w:val="single" w:sz="4" w:space="0" w:color="auto"/>
                  <w:right w:val="single" w:sz="4" w:space="0" w:color="auto"/>
                </w:tcBorders>
              </w:tcPr>
            </w:tcPrChange>
          </w:tcPr>
          <w:p w14:paraId="1C5C9BAD" w14:textId="77777777" w:rsidR="00A70B9E" w:rsidRPr="00A70B9E" w:rsidRDefault="00A70B9E" w:rsidP="00A70B9E">
            <w:pPr>
              <w:keepNext/>
              <w:keepLines/>
              <w:spacing w:after="0"/>
              <w:jc w:val="center"/>
              <w:rPr>
                <w:rFonts w:ascii="Arial" w:eastAsia="PMingLiU" w:hAnsi="Arial"/>
                <w:sz w:val="18"/>
              </w:rPr>
            </w:pPr>
            <w:bookmarkStart w:id="36" w:name="_Hlk170811052"/>
            <w:r w:rsidRPr="00A70B9E">
              <w:rPr>
                <w:rFonts w:ascii="Arial" w:eastAsia="PMingLiU" w:hAnsi="Arial"/>
                <w:sz w:val="18"/>
              </w:rPr>
              <w:t>0</w:t>
            </w:r>
          </w:p>
          <w:p w14:paraId="27CCF08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27" w:type="dxa"/>
            <w:gridSpan w:val="3"/>
            <w:tcBorders>
              <w:top w:val="nil"/>
              <w:bottom w:val="single" w:sz="4" w:space="0" w:color="auto"/>
              <w:right w:val="single" w:sz="4" w:space="0" w:color="auto"/>
            </w:tcBorders>
            <w:tcPrChange w:id="37" w:author="Hui-v1" w:date="2024-11-08T16:43:00Z">
              <w:tcPr>
                <w:tcW w:w="727" w:type="dxa"/>
                <w:gridSpan w:val="4"/>
                <w:tcBorders>
                  <w:top w:val="nil"/>
                  <w:bottom w:val="single" w:sz="4" w:space="0" w:color="auto"/>
                  <w:right w:val="single" w:sz="4" w:space="0" w:color="auto"/>
                </w:tcBorders>
              </w:tcPr>
            </w:tcPrChange>
          </w:tcPr>
          <w:p w14:paraId="7C3412C0"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74C05A4A"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674" w:type="dxa"/>
            <w:gridSpan w:val="2"/>
            <w:tcBorders>
              <w:top w:val="nil"/>
              <w:bottom w:val="single" w:sz="4" w:space="0" w:color="auto"/>
              <w:right w:val="single" w:sz="4" w:space="0" w:color="auto"/>
            </w:tcBorders>
            <w:tcPrChange w:id="38" w:author="Hui-v1" w:date="2024-11-08T16:43:00Z">
              <w:tcPr>
                <w:tcW w:w="674" w:type="dxa"/>
                <w:gridSpan w:val="3"/>
                <w:tcBorders>
                  <w:top w:val="nil"/>
                  <w:bottom w:val="single" w:sz="4" w:space="0" w:color="auto"/>
                  <w:right w:val="single" w:sz="4" w:space="0" w:color="auto"/>
                </w:tcBorders>
              </w:tcPr>
            </w:tcPrChange>
          </w:tcPr>
          <w:p w14:paraId="1254C38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58DE6C4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09" w:type="dxa"/>
            <w:gridSpan w:val="2"/>
            <w:tcBorders>
              <w:top w:val="nil"/>
              <w:bottom w:val="single" w:sz="4" w:space="0" w:color="auto"/>
              <w:right w:val="single" w:sz="4" w:space="0" w:color="auto"/>
            </w:tcBorders>
            <w:tcPrChange w:id="39" w:author="Hui-v1" w:date="2024-11-08T16:43:00Z">
              <w:tcPr>
                <w:tcW w:w="708" w:type="dxa"/>
                <w:gridSpan w:val="3"/>
                <w:tcBorders>
                  <w:top w:val="nil"/>
                  <w:bottom w:val="single" w:sz="4" w:space="0" w:color="auto"/>
                  <w:right w:val="single" w:sz="4" w:space="0" w:color="auto"/>
                </w:tcBorders>
              </w:tcPr>
            </w:tcPrChange>
          </w:tcPr>
          <w:p w14:paraId="67EDF11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p w14:paraId="2E4793EB"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spare</w:t>
            </w:r>
          </w:p>
        </w:tc>
        <w:tc>
          <w:tcPr>
            <w:tcW w:w="770" w:type="dxa"/>
            <w:gridSpan w:val="4"/>
            <w:tcBorders>
              <w:top w:val="nil"/>
              <w:bottom w:val="single" w:sz="4" w:space="0" w:color="auto"/>
              <w:right w:val="single" w:sz="4" w:space="0" w:color="auto"/>
            </w:tcBorders>
            <w:tcPrChange w:id="40" w:author="Hui-v1" w:date="2024-11-08T16:43:00Z">
              <w:tcPr>
                <w:tcW w:w="770" w:type="dxa"/>
                <w:gridSpan w:val="4"/>
                <w:tcBorders>
                  <w:top w:val="nil"/>
                  <w:bottom w:val="single" w:sz="4" w:space="0" w:color="auto"/>
                  <w:right w:val="single" w:sz="4" w:space="0" w:color="auto"/>
                </w:tcBorders>
              </w:tcPr>
            </w:tcPrChange>
          </w:tcPr>
          <w:p w14:paraId="0B02628F"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NG-RAN</w:t>
            </w:r>
          </w:p>
        </w:tc>
        <w:tc>
          <w:tcPr>
            <w:tcW w:w="730" w:type="dxa"/>
            <w:gridSpan w:val="2"/>
            <w:tcBorders>
              <w:top w:val="nil"/>
              <w:bottom w:val="single" w:sz="4" w:space="0" w:color="auto"/>
              <w:right w:val="single" w:sz="4" w:space="0" w:color="auto"/>
            </w:tcBorders>
            <w:tcPrChange w:id="41" w:author="Hui-v1" w:date="2024-11-08T16:43:00Z">
              <w:tcPr>
                <w:tcW w:w="725" w:type="dxa"/>
                <w:gridSpan w:val="3"/>
                <w:tcBorders>
                  <w:top w:val="nil"/>
                  <w:bottom w:val="single" w:sz="4" w:space="0" w:color="auto"/>
                  <w:right w:val="single" w:sz="4" w:space="0" w:color="auto"/>
                </w:tcBorders>
              </w:tcPr>
            </w:tcPrChange>
          </w:tcPr>
          <w:p w14:paraId="758BC6A9"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E-UTRAN</w:t>
            </w:r>
          </w:p>
        </w:tc>
        <w:tc>
          <w:tcPr>
            <w:tcW w:w="724" w:type="dxa"/>
            <w:gridSpan w:val="3"/>
            <w:tcBorders>
              <w:top w:val="nil"/>
              <w:bottom w:val="single" w:sz="4" w:space="0" w:color="auto"/>
              <w:right w:val="single" w:sz="4" w:space="0" w:color="auto"/>
            </w:tcBorders>
            <w:tcPrChange w:id="42" w:author="Hui-v1" w:date="2024-11-08T16:43:00Z">
              <w:tcPr>
                <w:tcW w:w="724" w:type="dxa"/>
                <w:gridSpan w:val="3"/>
                <w:tcBorders>
                  <w:top w:val="nil"/>
                  <w:bottom w:val="single" w:sz="4" w:space="0" w:color="auto"/>
                  <w:right w:val="single" w:sz="4" w:space="0" w:color="auto"/>
                </w:tcBorders>
              </w:tcPr>
            </w:tcPrChange>
          </w:tcPr>
          <w:p w14:paraId="0E5142E0"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UTRAN</w:t>
            </w:r>
          </w:p>
        </w:tc>
        <w:tc>
          <w:tcPr>
            <w:tcW w:w="726" w:type="dxa"/>
            <w:gridSpan w:val="2"/>
            <w:tcBorders>
              <w:top w:val="nil"/>
              <w:bottom w:val="single" w:sz="4" w:space="0" w:color="auto"/>
              <w:right w:val="single" w:sz="4" w:space="0" w:color="auto"/>
            </w:tcBorders>
            <w:tcPrChange w:id="43" w:author="Hui-v1" w:date="2024-11-08T16:43:00Z">
              <w:tcPr>
                <w:tcW w:w="726" w:type="dxa"/>
                <w:gridSpan w:val="3"/>
                <w:tcBorders>
                  <w:top w:val="nil"/>
                  <w:bottom w:val="single" w:sz="4" w:space="0" w:color="auto"/>
                  <w:right w:val="single" w:sz="4" w:space="0" w:color="auto"/>
                </w:tcBorders>
              </w:tcPr>
            </w:tcPrChange>
          </w:tcPr>
          <w:p w14:paraId="5E7F3A0E"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GERAN</w:t>
            </w:r>
          </w:p>
        </w:tc>
        <w:tc>
          <w:tcPr>
            <w:tcW w:w="1452" w:type="dxa"/>
            <w:tcBorders>
              <w:top w:val="nil"/>
              <w:left w:val="nil"/>
              <w:bottom w:val="nil"/>
              <w:right w:val="nil"/>
            </w:tcBorders>
            <w:tcPrChange w:id="44" w:author="Hui-v1" w:date="2024-11-08T16:43:00Z">
              <w:tcPr>
                <w:tcW w:w="1452" w:type="dxa"/>
                <w:gridSpan w:val="2"/>
                <w:tcBorders>
                  <w:top w:val="nil"/>
                  <w:left w:val="nil"/>
                  <w:bottom w:val="nil"/>
                  <w:right w:val="nil"/>
                </w:tcBorders>
              </w:tcPr>
            </w:tcPrChange>
          </w:tcPr>
          <w:p w14:paraId="51E30B25" w14:textId="77777777" w:rsidR="00A70B9E" w:rsidRPr="00A70B9E" w:rsidRDefault="00A70B9E" w:rsidP="00A70B9E">
            <w:pPr>
              <w:keepNext/>
              <w:keepLines/>
              <w:spacing w:after="0"/>
              <w:rPr>
                <w:rFonts w:ascii="Arial" w:eastAsia="PMingLiU" w:hAnsi="Arial"/>
                <w:sz w:val="18"/>
              </w:rPr>
            </w:pPr>
          </w:p>
          <w:p w14:paraId="0E2F5F0A"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octet 4</w:t>
            </w:r>
          </w:p>
        </w:tc>
      </w:tr>
      <w:tr w:rsidR="00D373C4" w:rsidRPr="00A70B9E" w14:paraId="6F612BA8" w14:textId="77777777" w:rsidTr="00D373C4">
        <w:trPr>
          <w:cantSplit/>
          <w:trHeight w:val="104"/>
          <w:jc w:val="center"/>
          <w:ins w:id="45" w:author="Hui-v1" w:date="2024-11-08T16:43:00Z"/>
        </w:trPr>
        <w:tc>
          <w:tcPr>
            <w:tcW w:w="2836" w:type="dxa"/>
            <w:gridSpan w:val="9"/>
            <w:tcBorders>
              <w:top w:val="single" w:sz="4" w:space="0" w:color="auto"/>
              <w:bottom w:val="single" w:sz="4" w:space="0" w:color="auto"/>
              <w:right w:val="single" w:sz="4" w:space="0" w:color="auto"/>
            </w:tcBorders>
          </w:tcPr>
          <w:p w14:paraId="6C9B645E" w14:textId="3ED6F4B0" w:rsidR="00D373C4" w:rsidRPr="00A70B9E" w:rsidRDefault="00D373C4" w:rsidP="00D373C4">
            <w:pPr>
              <w:keepNext/>
              <w:keepLines/>
              <w:spacing w:after="0"/>
              <w:jc w:val="center"/>
              <w:rPr>
                <w:ins w:id="46" w:author="Hui-v1" w:date="2024-11-08T16:43:00Z"/>
                <w:rFonts w:ascii="Arial" w:eastAsia="PMingLiU" w:hAnsi="Arial"/>
                <w:sz w:val="18"/>
              </w:rPr>
            </w:pPr>
            <w:ins w:id="47" w:author="Hui-v1" w:date="2024-11-08T16:49:00Z">
              <w:r w:rsidRPr="00B53B91">
                <w:rPr>
                  <w:rFonts w:ascii="Arial" w:eastAsia="PMingLiU" w:hAnsi="Arial"/>
                  <w:sz w:val="18"/>
                </w:rPr>
                <w:t>MCC digit 2</w:t>
              </w:r>
            </w:ins>
          </w:p>
        </w:tc>
        <w:tc>
          <w:tcPr>
            <w:tcW w:w="2950" w:type="dxa"/>
            <w:gridSpan w:val="11"/>
            <w:tcBorders>
              <w:top w:val="single" w:sz="4" w:space="0" w:color="auto"/>
              <w:bottom w:val="single" w:sz="4" w:space="0" w:color="auto"/>
              <w:right w:val="single" w:sz="4" w:space="0" w:color="auto"/>
            </w:tcBorders>
          </w:tcPr>
          <w:p w14:paraId="507BE251" w14:textId="69A667C2" w:rsidR="00D373C4" w:rsidRPr="00A70B9E" w:rsidRDefault="00D373C4" w:rsidP="00D373C4">
            <w:pPr>
              <w:keepNext/>
              <w:keepLines/>
              <w:spacing w:after="0"/>
              <w:jc w:val="center"/>
              <w:rPr>
                <w:ins w:id="48" w:author="Hui-v1" w:date="2024-11-08T16:43:00Z"/>
                <w:rFonts w:ascii="Arial" w:eastAsia="PMingLiU" w:hAnsi="Arial"/>
                <w:sz w:val="18"/>
              </w:rPr>
            </w:pPr>
            <w:ins w:id="49" w:author="Hui-v1" w:date="2024-11-08T16:48:00Z">
              <w:r w:rsidRPr="00B53B91">
                <w:rPr>
                  <w:rFonts w:ascii="Arial" w:eastAsia="PMingLiU" w:hAnsi="Arial"/>
                  <w:sz w:val="18"/>
                </w:rPr>
                <w:t>MCC digit 1</w:t>
              </w:r>
            </w:ins>
          </w:p>
        </w:tc>
        <w:tc>
          <w:tcPr>
            <w:tcW w:w="1452" w:type="dxa"/>
            <w:tcBorders>
              <w:top w:val="nil"/>
              <w:left w:val="nil"/>
              <w:bottom w:val="nil"/>
              <w:right w:val="nil"/>
            </w:tcBorders>
          </w:tcPr>
          <w:p w14:paraId="3BA62188" w14:textId="6D3921BC" w:rsidR="00D373C4" w:rsidRPr="00D373C4" w:rsidRDefault="00D373C4" w:rsidP="00D373C4">
            <w:pPr>
              <w:keepNext/>
              <w:keepLines/>
              <w:spacing w:after="0"/>
              <w:rPr>
                <w:ins w:id="50" w:author="Hui-v1" w:date="2024-11-08T16:43:00Z"/>
                <w:rFonts w:ascii="Arial" w:hAnsi="Arial"/>
                <w:sz w:val="18"/>
                <w:lang w:eastAsia="zh-CN"/>
                <w:rPrChange w:id="51" w:author="Hui-v1" w:date="2024-11-08T16:43:00Z">
                  <w:rPr>
                    <w:ins w:id="52" w:author="Hui-v1" w:date="2024-11-08T16:43:00Z"/>
                    <w:rFonts w:ascii="Arial" w:eastAsia="PMingLiU" w:hAnsi="Arial"/>
                    <w:sz w:val="18"/>
                  </w:rPr>
                </w:rPrChange>
              </w:rPr>
            </w:pPr>
            <w:ins w:id="53" w:author="Hui-v1" w:date="2024-11-08T16:49:00Z">
              <w:r w:rsidRPr="00A70B9E">
                <w:rPr>
                  <w:rFonts w:ascii="Arial" w:eastAsia="PMingLiU" w:hAnsi="Arial"/>
                  <w:sz w:val="18"/>
                </w:rPr>
                <w:t xml:space="preserve">octet </w:t>
              </w:r>
              <w:r>
                <w:rPr>
                  <w:rFonts w:ascii="Arial" w:eastAsia="PMingLiU" w:hAnsi="Arial"/>
                  <w:sz w:val="18"/>
                </w:rPr>
                <w:t>5*</w:t>
              </w:r>
            </w:ins>
          </w:p>
        </w:tc>
      </w:tr>
      <w:tr w:rsidR="00D373C4" w:rsidRPr="00A70B9E" w14:paraId="55721F88" w14:textId="77777777" w:rsidTr="00D373C4">
        <w:trPr>
          <w:cantSplit/>
          <w:trHeight w:val="104"/>
          <w:jc w:val="center"/>
          <w:ins w:id="54" w:author="Hui-v1" w:date="2024-11-08T16:48:00Z"/>
        </w:trPr>
        <w:tc>
          <w:tcPr>
            <w:tcW w:w="2836" w:type="dxa"/>
            <w:gridSpan w:val="9"/>
            <w:tcBorders>
              <w:top w:val="single" w:sz="4" w:space="0" w:color="auto"/>
              <w:bottom w:val="single" w:sz="4" w:space="0" w:color="auto"/>
              <w:right w:val="single" w:sz="4" w:space="0" w:color="auto"/>
            </w:tcBorders>
          </w:tcPr>
          <w:p w14:paraId="48DD51C0" w14:textId="5775D502" w:rsidR="00D373C4" w:rsidRPr="00A70B9E" w:rsidRDefault="00D373C4" w:rsidP="00D373C4">
            <w:pPr>
              <w:keepNext/>
              <w:keepLines/>
              <w:spacing w:after="0"/>
              <w:jc w:val="center"/>
              <w:rPr>
                <w:ins w:id="55" w:author="Hui-v1" w:date="2024-11-08T16:48:00Z"/>
                <w:rFonts w:ascii="Arial" w:eastAsia="PMingLiU" w:hAnsi="Arial"/>
                <w:sz w:val="18"/>
              </w:rPr>
            </w:pPr>
            <w:ins w:id="56" w:author="Hui-v1" w:date="2024-11-08T16:49:00Z">
              <w:r w:rsidRPr="00B53B91">
                <w:rPr>
                  <w:rFonts w:ascii="Arial" w:eastAsia="PMingLiU" w:hAnsi="Arial"/>
                  <w:sz w:val="18"/>
                </w:rPr>
                <w:t>MNC digit 3</w:t>
              </w:r>
            </w:ins>
          </w:p>
        </w:tc>
        <w:tc>
          <w:tcPr>
            <w:tcW w:w="2950" w:type="dxa"/>
            <w:gridSpan w:val="11"/>
            <w:tcBorders>
              <w:top w:val="single" w:sz="4" w:space="0" w:color="auto"/>
              <w:bottom w:val="single" w:sz="4" w:space="0" w:color="auto"/>
              <w:right w:val="single" w:sz="4" w:space="0" w:color="auto"/>
            </w:tcBorders>
          </w:tcPr>
          <w:p w14:paraId="38E6E36F" w14:textId="58B88461" w:rsidR="00D373C4" w:rsidRPr="00A70B9E" w:rsidRDefault="00D373C4" w:rsidP="00D373C4">
            <w:pPr>
              <w:keepNext/>
              <w:keepLines/>
              <w:spacing w:after="0"/>
              <w:jc w:val="center"/>
              <w:rPr>
                <w:ins w:id="57" w:author="Hui-v1" w:date="2024-11-08T16:48:00Z"/>
                <w:rFonts w:ascii="Arial" w:eastAsia="PMingLiU" w:hAnsi="Arial"/>
                <w:sz w:val="18"/>
              </w:rPr>
            </w:pPr>
            <w:ins w:id="58" w:author="Hui-v1" w:date="2024-11-08T16:49:00Z">
              <w:r w:rsidRPr="00B53B91">
                <w:rPr>
                  <w:rFonts w:ascii="Arial" w:eastAsia="PMingLiU" w:hAnsi="Arial"/>
                  <w:sz w:val="18"/>
                </w:rPr>
                <w:t>MCC digit 3</w:t>
              </w:r>
            </w:ins>
          </w:p>
        </w:tc>
        <w:tc>
          <w:tcPr>
            <w:tcW w:w="1452" w:type="dxa"/>
            <w:tcBorders>
              <w:top w:val="nil"/>
              <w:left w:val="nil"/>
              <w:bottom w:val="nil"/>
              <w:right w:val="nil"/>
            </w:tcBorders>
          </w:tcPr>
          <w:p w14:paraId="0CAFF5B7" w14:textId="3443553F" w:rsidR="00D373C4" w:rsidRDefault="00D373C4" w:rsidP="00D373C4">
            <w:pPr>
              <w:keepNext/>
              <w:keepLines/>
              <w:spacing w:after="0"/>
              <w:rPr>
                <w:ins w:id="59" w:author="Hui-v1" w:date="2024-11-08T16:48:00Z"/>
                <w:rFonts w:ascii="Arial" w:hAnsi="Arial"/>
                <w:sz w:val="18"/>
                <w:lang w:eastAsia="zh-CN"/>
              </w:rPr>
            </w:pPr>
            <w:ins w:id="60" w:author="Hui-v1" w:date="2024-11-08T16:49:00Z">
              <w:r w:rsidRPr="00A70B9E">
                <w:rPr>
                  <w:rFonts w:ascii="Arial" w:eastAsia="PMingLiU" w:hAnsi="Arial"/>
                  <w:sz w:val="18"/>
                </w:rPr>
                <w:t xml:space="preserve">octet </w:t>
              </w:r>
              <w:r>
                <w:rPr>
                  <w:rFonts w:ascii="Arial" w:eastAsia="PMingLiU" w:hAnsi="Arial"/>
                  <w:sz w:val="18"/>
                </w:rPr>
                <w:t>6*</w:t>
              </w:r>
            </w:ins>
          </w:p>
        </w:tc>
      </w:tr>
      <w:tr w:rsidR="00D373C4" w:rsidRPr="00A70B9E" w14:paraId="64EBA91C" w14:textId="77777777" w:rsidTr="00D373C4">
        <w:trPr>
          <w:cantSplit/>
          <w:trHeight w:val="104"/>
          <w:jc w:val="center"/>
          <w:ins w:id="61" w:author="Hui-v1" w:date="2024-11-08T16:46:00Z"/>
        </w:trPr>
        <w:tc>
          <w:tcPr>
            <w:tcW w:w="2836" w:type="dxa"/>
            <w:gridSpan w:val="9"/>
            <w:tcBorders>
              <w:top w:val="single" w:sz="4" w:space="0" w:color="auto"/>
              <w:bottom w:val="single" w:sz="4" w:space="0" w:color="auto"/>
              <w:right w:val="single" w:sz="4" w:space="0" w:color="auto"/>
            </w:tcBorders>
          </w:tcPr>
          <w:p w14:paraId="32C9BBD1" w14:textId="5E799C18" w:rsidR="00D373C4" w:rsidRPr="00A70B9E" w:rsidRDefault="00D373C4" w:rsidP="00D373C4">
            <w:pPr>
              <w:keepNext/>
              <w:keepLines/>
              <w:spacing w:after="0"/>
              <w:jc w:val="center"/>
              <w:rPr>
                <w:ins w:id="62" w:author="Hui-v1" w:date="2024-11-08T16:46:00Z"/>
                <w:rFonts w:ascii="Arial" w:eastAsia="PMingLiU" w:hAnsi="Arial"/>
                <w:sz w:val="18"/>
              </w:rPr>
            </w:pPr>
            <w:ins w:id="63" w:author="Hui-v1" w:date="2024-11-08T16:49:00Z">
              <w:r w:rsidRPr="00B53B91">
                <w:rPr>
                  <w:rFonts w:ascii="Arial" w:eastAsia="PMingLiU" w:hAnsi="Arial"/>
                  <w:sz w:val="18"/>
                </w:rPr>
                <w:t>MNC digit 2</w:t>
              </w:r>
            </w:ins>
          </w:p>
        </w:tc>
        <w:tc>
          <w:tcPr>
            <w:tcW w:w="2950" w:type="dxa"/>
            <w:gridSpan w:val="11"/>
            <w:tcBorders>
              <w:top w:val="single" w:sz="4" w:space="0" w:color="auto"/>
              <w:bottom w:val="single" w:sz="4" w:space="0" w:color="auto"/>
              <w:right w:val="single" w:sz="4" w:space="0" w:color="auto"/>
            </w:tcBorders>
          </w:tcPr>
          <w:p w14:paraId="70FCCCF4" w14:textId="72449E11" w:rsidR="00D373C4" w:rsidRPr="00A70B9E" w:rsidRDefault="00D373C4" w:rsidP="00D373C4">
            <w:pPr>
              <w:keepNext/>
              <w:keepLines/>
              <w:spacing w:after="0"/>
              <w:jc w:val="center"/>
              <w:rPr>
                <w:ins w:id="64" w:author="Hui-v1" w:date="2024-11-08T16:46:00Z"/>
                <w:rFonts w:ascii="Arial" w:eastAsia="PMingLiU" w:hAnsi="Arial"/>
                <w:sz w:val="18"/>
              </w:rPr>
            </w:pPr>
            <w:ins w:id="65" w:author="Hui-v1" w:date="2024-11-08T16:49:00Z">
              <w:r w:rsidRPr="00B53B91">
                <w:rPr>
                  <w:rFonts w:ascii="Arial" w:eastAsia="PMingLiU" w:hAnsi="Arial"/>
                  <w:sz w:val="18"/>
                </w:rPr>
                <w:t>MNC digit 1</w:t>
              </w:r>
            </w:ins>
          </w:p>
        </w:tc>
        <w:tc>
          <w:tcPr>
            <w:tcW w:w="1452" w:type="dxa"/>
            <w:tcBorders>
              <w:top w:val="nil"/>
              <w:left w:val="nil"/>
              <w:bottom w:val="nil"/>
              <w:right w:val="nil"/>
            </w:tcBorders>
          </w:tcPr>
          <w:p w14:paraId="2D4FAEA5" w14:textId="242E2852" w:rsidR="00D373C4" w:rsidRDefault="00D373C4" w:rsidP="00D373C4">
            <w:pPr>
              <w:keepNext/>
              <w:keepLines/>
              <w:spacing w:after="0"/>
              <w:rPr>
                <w:ins w:id="66" w:author="Hui-v1" w:date="2024-11-08T16:46:00Z"/>
                <w:rFonts w:ascii="Arial" w:hAnsi="Arial"/>
                <w:sz w:val="18"/>
                <w:lang w:eastAsia="zh-CN"/>
              </w:rPr>
            </w:pPr>
            <w:ins w:id="67" w:author="Hui-v1" w:date="2024-11-08T16:50:00Z">
              <w:r w:rsidRPr="00A70B9E">
                <w:rPr>
                  <w:rFonts w:ascii="Arial" w:eastAsia="PMingLiU" w:hAnsi="Arial"/>
                  <w:sz w:val="18"/>
                </w:rPr>
                <w:t xml:space="preserve">octet </w:t>
              </w:r>
              <w:r>
                <w:rPr>
                  <w:rFonts w:ascii="Arial" w:eastAsia="PMingLiU" w:hAnsi="Arial"/>
                  <w:sz w:val="18"/>
                </w:rPr>
                <w:t>7*</w:t>
              </w:r>
            </w:ins>
          </w:p>
        </w:tc>
      </w:tr>
      <w:tr w:rsidR="00D373C4" w:rsidRPr="00A70B9E" w14:paraId="0406E75E" w14:textId="77777777" w:rsidTr="00D37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 w:author="Hui-v1" w:date="2024-11-08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69" w:author="Hui-v1" w:date="2024-11-08T16:47:00Z"/>
          <w:trPrChange w:id="70" w:author="Hui-v1" w:date="2024-11-08T16:50:00Z">
            <w:trPr>
              <w:gridBefore w:val="1"/>
              <w:cantSplit/>
              <w:trHeight w:val="104"/>
              <w:jc w:val="center"/>
            </w:trPr>
          </w:trPrChange>
        </w:trPr>
        <w:tc>
          <w:tcPr>
            <w:tcW w:w="726" w:type="dxa"/>
            <w:gridSpan w:val="2"/>
            <w:tcBorders>
              <w:top w:val="single" w:sz="4" w:space="0" w:color="auto"/>
              <w:bottom w:val="single" w:sz="4" w:space="0" w:color="auto"/>
              <w:right w:val="single" w:sz="4" w:space="0" w:color="auto"/>
            </w:tcBorders>
            <w:tcPrChange w:id="71" w:author="Hui-v1" w:date="2024-11-08T16:50:00Z">
              <w:tcPr>
                <w:tcW w:w="726" w:type="dxa"/>
                <w:gridSpan w:val="3"/>
                <w:tcBorders>
                  <w:top w:val="single" w:sz="4" w:space="0" w:color="auto"/>
                  <w:bottom w:val="single" w:sz="4" w:space="0" w:color="auto"/>
                  <w:right w:val="single" w:sz="4" w:space="0" w:color="auto"/>
                </w:tcBorders>
              </w:tcPr>
            </w:tcPrChange>
          </w:tcPr>
          <w:p w14:paraId="60B37B02" w14:textId="77777777" w:rsidR="00D373C4" w:rsidRPr="00A70B9E" w:rsidRDefault="00D373C4" w:rsidP="00D373C4">
            <w:pPr>
              <w:keepNext/>
              <w:keepLines/>
              <w:spacing w:after="0"/>
              <w:jc w:val="center"/>
              <w:rPr>
                <w:ins w:id="72" w:author="Hui-v1" w:date="2024-11-08T16:49:00Z"/>
                <w:rFonts w:ascii="Arial" w:eastAsia="PMingLiU" w:hAnsi="Arial"/>
                <w:sz w:val="18"/>
              </w:rPr>
            </w:pPr>
            <w:ins w:id="73" w:author="Hui-v1" w:date="2024-11-08T16:49:00Z">
              <w:r w:rsidRPr="00A70B9E">
                <w:rPr>
                  <w:rFonts w:ascii="Arial" w:eastAsia="PMingLiU" w:hAnsi="Arial"/>
                  <w:sz w:val="18"/>
                </w:rPr>
                <w:t>0</w:t>
              </w:r>
            </w:ins>
          </w:p>
          <w:p w14:paraId="0A4A3B50" w14:textId="6082E1DA" w:rsidR="00D373C4" w:rsidRPr="00A70B9E" w:rsidRDefault="00D373C4" w:rsidP="00D373C4">
            <w:pPr>
              <w:keepNext/>
              <w:keepLines/>
              <w:spacing w:after="0"/>
              <w:jc w:val="center"/>
              <w:rPr>
                <w:ins w:id="74" w:author="Hui-v1" w:date="2024-11-08T16:47:00Z"/>
                <w:rFonts w:ascii="Arial" w:eastAsia="PMingLiU" w:hAnsi="Arial"/>
                <w:sz w:val="18"/>
              </w:rPr>
            </w:pPr>
            <w:ins w:id="75" w:author="Hui-v1" w:date="2024-11-08T16:49:00Z">
              <w:r w:rsidRPr="00A70B9E">
                <w:rPr>
                  <w:rFonts w:ascii="Arial" w:eastAsia="PMingLiU" w:hAnsi="Arial"/>
                  <w:sz w:val="18"/>
                </w:rPr>
                <w:t>spare</w:t>
              </w:r>
            </w:ins>
          </w:p>
        </w:tc>
        <w:tc>
          <w:tcPr>
            <w:tcW w:w="727" w:type="dxa"/>
            <w:gridSpan w:val="3"/>
            <w:tcBorders>
              <w:top w:val="single" w:sz="4" w:space="0" w:color="auto"/>
              <w:bottom w:val="single" w:sz="4" w:space="0" w:color="auto"/>
              <w:right w:val="single" w:sz="4" w:space="0" w:color="auto"/>
            </w:tcBorders>
            <w:tcPrChange w:id="76" w:author="Hui-v1" w:date="2024-11-08T16:50:00Z">
              <w:tcPr>
                <w:tcW w:w="727" w:type="dxa"/>
                <w:gridSpan w:val="4"/>
                <w:tcBorders>
                  <w:top w:val="single" w:sz="4" w:space="0" w:color="auto"/>
                  <w:bottom w:val="single" w:sz="4" w:space="0" w:color="auto"/>
                  <w:right w:val="single" w:sz="4" w:space="0" w:color="auto"/>
                </w:tcBorders>
              </w:tcPr>
            </w:tcPrChange>
          </w:tcPr>
          <w:p w14:paraId="181F5824" w14:textId="77777777" w:rsidR="00D373C4" w:rsidRPr="00A70B9E" w:rsidRDefault="00D373C4" w:rsidP="00D373C4">
            <w:pPr>
              <w:keepNext/>
              <w:keepLines/>
              <w:spacing w:after="0"/>
              <w:jc w:val="center"/>
              <w:rPr>
                <w:ins w:id="77" w:author="Hui-v1" w:date="2024-11-08T16:49:00Z"/>
                <w:rFonts w:ascii="Arial" w:eastAsia="PMingLiU" w:hAnsi="Arial"/>
                <w:sz w:val="18"/>
              </w:rPr>
            </w:pPr>
            <w:ins w:id="78" w:author="Hui-v1" w:date="2024-11-08T16:49:00Z">
              <w:r w:rsidRPr="00A70B9E">
                <w:rPr>
                  <w:rFonts w:ascii="Arial" w:eastAsia="PMingLiU" w:hAnsi="Arial"/>
                  <w:sz w:val="18"/>
                </w:rPr>
                <w:t>0</w:t>
              </w:r>
            </w:ins>
          </w:p>
          <w:p w14:paraId="5CD21652" w14:textId="05851ECB" w:rsidR="00D373C4" w:rsidRPr="00A70B9E" w:rsidRDefault="00D373C4" w:rsidP="00D373C4">
            <w:pPr>
              <w:keepNext/>
              <w:keepLines/>
              <w:spacing w:after="0"/>
              <w:jc w:val="center"/>
              <w:rPr>
                <w:ins w:id="79" w:author="Hui-v1" w:date="2024-11-08T16:47:00Z"/>
                <w:rFonts w:ascii="Arial" w:eastAsia="PMingLiU" w:hAnsi="Arial"/>
                <w:sz w:val="18"/>
              </w:rPr>
            </w:pPr>
            <w:ins w:id="80" w:author="Hui-v1" w:date="2024-11-08T16:49:00Z">
              <w:r w:rsidRPr="00A70B9E">
                <w:rPr>
                  <w:rFonts w:ascii="Arial" w:eastAsia="PMingLiU" w:hAnsi="Arial"/>
                  <w:sz w:val="18"/>
                </w:rPr>
                <w:t>spare</w:t>
              </w:r>
            </w:ins>
          </w:p>
        </w:tc>
        <w:tc>
          <w:tcPr>
            <w:tcW w:w="674" w:type="dxa"/>
            <w:gridSpan w:val="2"/>
            <w:tcBorders>
              <w:top w:val="single" w:sz="4" w:space="0" w:color="auto"/>
              <w:bottom w:val="single" w:sz="4" w:space="0" w:color="auto"/>
              <w:right w:val="single" w:sz="4" w:space="0" w:color="auto"/>
            </w:tcBorders>
            <w:tcPrChange w:id="81" w:author="Hui-v1" w:date="2024-11-08T16:50:00Z">
              <w:tcPr>
                <w:tcW w:w="674" w:type="dxa"/>
                <w:gridSpan w:val="3"/>
                <w:tcBorders>
                  <w:top w:val="single" w:sz="4" w:space="0" w:color="auto"/>
                  <w:bottom w:val="single" w:sz="4" w:space="0" w:color="auto"/>
                  <w:right w:val="single" w:sz="4" w:space="0" w:color="auto"/>
                </w:tcBorders>
              </w:tcPr>
            </w:tcPrChange>
          </w:tcPr>
          <w:p w14:paraId="02AF32B7" w14:textId="28E988FF" w:rsidR="00D373C4" w:rsidRPr="00A70B9E" w:rsidRDefault="00D373C4" w:rsidP="00D373C4">
            <w:pPr>
              <w:keepNext/>
              <w:keepLines/>
              <w:spacing w:after="0"/>
              <w:jc w:val="center"/>
              <w:rPr>
                <w:ins w:id="82" w:author="Hui-v1" w:date="2024-11-08T16:47:00Z"/>
                <w:rFonts w:ascii="Arial" w:eastAsia="PMingLiU" w:hAnsi="Arial"/>
                <w:sz w:val="18"/>
              </w:rPr>
            </w:pPr>
            <w:ins w:id="83" w:author="Hui-v1" w:date="2024-11-08T16:54:00Z">
              <w:r w:rsidRPr="00D373C4">
                <w:rPr>
                  <w:rFonts w:ascii="Arial" w:eastAsia="PMingLiU" w:hAnsi="Arial"/>
                  <w:sz w:val="18"/>
                </w:rPr>
                <w:t>Sat-NG-RAN</w:t>
              </w:r>
            </w:ins>
          </w:p>
        </w:tc>
        <w:tc>
          <w:tcPr>
            <w:tcW w:w="709" w:type="dxa"/>
            <w:gridSpan w:val="2"/>
            <w:tcBorders>
              <w:top w:val="single" w:sz="4" w:space="0" w:color="auto"/>
              <w:bottom w:val="single" w:sz="4" w:space="0" w:color="auto"/>
              <w:right w:val="single" w:sz="4" w:space="0" w:color="auto"/>
            </w:tcBorders>
            <w:tcPrChange w:id="84" w:author="Hui-v1" w:date="2024-11-08T16:50:00Z">
              <w:tcPr>
                <w:tcW w:w="708" w:type="dxa"/>
                <w:gridSpan w:val="3"/>
                <w:tcBorders>
                  <w:top w:val="single" w:sz="4" w:space="0" w:color="auto"/>
                  <w:bottom w:val="single" w:sz="4" w:space="0" w:color="auto"/>
                  <w:right w:val="single" w:sz="4" w:space="0" w:color="auto"/>
                </w:tcBorders>
              </w:tcPr>
            </w:tcPrChange>
          </w:tcPr>
          <w:p w14:paraId="163951AD" w14:textId="0CB7EEA1" w:rsidR="00D373C4" w:rsidRPr="00A70B9E" w:rsidRDefault="00D373C4" w:rsidP="00D373C4">
            <w:pPr>
              <w:keepNext/>
              <w:keepLines/>
              <w:spacing w:after="0"/>
              <w:jc w:val="center"/>
              <w:rPr>
                <w:ins w:id="85" w:author="Hui-v1" w:date="2024-11-08T16:47:00Z"/>
                <w:rFonts w:ascii="Arial" w:eastAsia="PMingLiU" w:hAnsi="Arial"/>
                <w:sz w:val="18"/>
              </w:rPr>
            </w:pPr>
            <w:ins w:id="86" w:author="Hui-v1" w:date="2024-11-08T16:54:00Z">
              <w:r w:rsidRPr="00D373C4">
                <w:rPr>
                  <w:rFonts w:ascii="Arial" w:eastAsia="PMingLiU" w:hAnsi="Arial"/>
                  <w:sz w:val="18"/>
                </w:rPr>
                <w:t>Sat-E-UTRAN</w:t>
              </w:r>
            </w:ins>
          </w:p>
        </w:tc>
        <w:tc>
          <w:tcPr>
            <w:tcW w:w="770" w:type="dxa"/>
            <w:gridSpan w:val="4"/>
            <w:tcBorders>
              <w:top w:val="single" w:sz="4" w:space="0" w:color="auto"/>
              <w:bottom w:val="single" w:sz="4" w:space="0" w:color="auto"/>
              <w:right w:val="single" w:sz="4" w:space="0" w:color="auto"/>
            </w:tcBorders>
            <w:tcPrChange w:id="87" w:author="Hui-v1" w:date="2024-11-08T16:50:00Z">
              <w:tcPr>
                <w:tcW w:w="770" w:type="dxa"/>
                <w:gridSpan w:val="4"/>
                <w:tcBorders>
                  <w:top w:val="single" w:sz="4" w:space="0" w:color="auto"/>
                  <w:bottom w:val="single" w:sz="4" w:space="0" w:color="auto"/>
                  <w:right w:val="single" w:sz="4" w:space="0" w:color="auto"/>
                </w:tcBorders>
              </w:tcPr>
            </w:tcPrChange>
          </w:tcPr>
          <w:p w14:paraId="2FFF205C" w14:textId="3C1E38B1" w:rsidR="00D373C4" w:rsidRPr="00A70B9E" w:rsidRDefault="00D373C4" w:rsidP="00D373C4">
            <w:pPr>
              <w:keepNext/>
              <w:keepLines/>
              <w:spacing w:after="0"/>
              <w:jc w:val="center"/>
              <w:rPr>
                <w:ins w:id="88" w:author="Hui-v1" w:date="2024-11-08T16:47:00Z"/>
                <w:rFonts w:ascii="Arial" w:eastAsia="PMingLiU" w:hAnsi="Arial"/>
                <w:sz w:val="18"/>
              </w:rPr>
            </w:pPr>
            <w:ins w:id="89" w:author="Hui-v1" w:date="2024-11-08T16:49:00Z">
              <w:r w:rsidRPr="00A70B9E">
                <w:rPr>
                  <w:rFonts w:ascii="Arial" w:eastAsia="PMingLiU" w:hAnsi="Arial"/>
                  <w:sz w:val="18"/>
                </w:rPr>
                <w:t>NG-RAN</w:t>
              </w:r>
            </w:ins>
          </w:p>
        </w:tc>
        <w:tc>
          <w:tcPr>
            <w:tcW w:w="730" w:type="dxa"/>
            <w:gridSpan w:val="2"/>
            <w:tcBorders>
              <w:top w:val="single" w:sz="4" w:space="0" w:color="auto"/>
              <w:bottom w:val="single" w:sz="4" w:space="0" w:color="auto"/>
              <w:right w:val="single" w:sz="4" w:space="0" w:color="auto"/>
            </w:tcBorders>
            <w:tcPrChange w:id="90" w:author="Hui-v1" w:date="2024-11-08T16:50:00Z">
              <w:tcPr>
                <w:tcW w:w="730" w:type="dxa"/>
                <w:gridSpan w:val="3"/>
                <w:tcBorders>
                  <w:top w:val="single" w:sz="4" w:space="0" w:color="auto"/>
                  <w:bottom w:val="single" w:sz="4" w:space="0" w:color="auto"/>
                  <w:right w:val="single" w:sz="4" w:space="0" w:color="auto"/>
                </w:tcBorders>
              </w:tcPr>
            </w:tcPrChange>
          </w:tcPr>
          <w:p w14:paraId="698930FA" w14:textId="6E71A375" w:rsidR="00D373C4" w:rsidRPr="00A70B9E" w:rsidRDefault="00D373C4" w:rsidP="00D373C4">
            <w:pPr>
              <w:keepNext/>
              <w:keepLines/>
              <w:spacing w:after="0"/>
              <w:jc w:val="center"/>
              <w:rPr>
                <w:ins w:id="91" w:author="Hui-v1" w:date="2024-11-08T16:47:00Z"/>
                <w:rFonts w:ascii="Arial" w:eastAsia="PMingLiU" w:hAnsi="Arial"/>
                <w:sz w:val="18"/>
              </w:rPr>
            </w:pPr>
            <w:ins w:id="92" w:author="Hui-v1" w:date="2024-11-08T16:49:00Z">
              <w:r w:rsidRPr="00A70B9E">
                <w:rPr>
                  <w:rFonts w:ascii="Arial" w:eastAsia="PMingLiU" w:hAnsi="Arial"/>
                  <w:sz w:val="18"/>
                </w:rPr>
                <w:t>E-UTRAN</w:t>
              </w:r>
            </w:ins>
          </w:p>
        </w:tc>
        <w:tc>
          <w:tcPr>
            <w:tcW w:w="724" w:type="dxa"/>
            <w:gridSpan w:val="3"/>
            <w:tcBorders>
              <w:top w:val="single" w:sz="4" w:space="0" w:color="auto"/>
              <w:bottom w:val="single" w:sz="4" w:space="0" w:color="auto"/>
              <w:right w:val="single" w:sz="4" w:space="0" w:color="auto"/>
            </w:tcBorders>
            <w:tcPrChange w:id="93" w:author="Hui-v1" w:date="2024-11-08T16:50:00Z">
              <w:tcPr>
                <w:tcW w:w="724" w:type="dxa"/>
                <w:gridSpan w:val="3"/>
                <w:tcBorders>
                  <w:top w:val="single" w:sz="4" w:space="0" w:color="auto"/>
                  <w:bottom w:val="single" w:sz="4" w:space="0" w:color="auto"/>
                  <w:right w:val="single" w:sz="4" w:space="0" w:color="auto"/>
                </w:tcBorders>
              </w:tcPr>
            </w:tcPrChange>
          </w:tcPr>
          <w:p w14:paraId="4F28D291" w14:textId="1898B272" w:rsidR="00D373C4" w:rsidRPr="00A70B9E" w:rsidRDefault="00D373C4" w:rsidP="00D373C4">
            <w:pPr>
              <w:keepNext/>
              <w:keepLines/>
              <w:spacing w:after="0"/>
              <w:jc w:val="center"/>
              <w:rPr>
                <w:ins w:id="94" w:author="Hui-v1" w:date="2024-11-08T16:47:00Z"/>
                <w:rFonts w:ascii="Arial" w:eastAsia="PMingLiU" w:hAnsi="Arial"/>
                <w:sz w:val="18"/>
              </w:rPr>
            </w:pPr>
            <w:ins w:id="95" w:author="Hui-v1" w:date="2024-11-08T16:49:00Z">
              <w:r w:rsidRPr="00A70B9E">
                <w:rPr>
                  <w:rFonts w:ascii="Arial" w:eastAsia="PMingLiU" w:hAnsi="Arial"/>
                  <w:sz w:val="18"/>
                </w:rPr>
                <w:t>UTRAN</w:t>
              </w:r>
            </w:ins>
          </w:p>
        </w:tc>
        <w:tc>
          <w:tcPr>
            <w:tcW w:w="726" w:type="dxa"/>
            <w:gridSpan w:val="2"/>
            <w:tcBorders>
              <w:top w:val="single" w:sz="4" w:space="0" w:color="auto"/>
              <w:bottom w:val="single" w:sz="4" w:space="0" w:color="auto"/>
              <w:right w:val="single" w:sz="4" w:space="0" w:color="auto"/>
            </w:tcBorders>
            <w:tcPrChange w:id="96" w:author="Hui-v1" w:date="2024-11-08T16:50:00Z">
              <w:tcPr>
                <w:tcW w:w="726" w:type="dxa"/>
                <w:gridSpan w:val="3"/>
                <w:tcBorders>
                  <w:top w:val="single" w:sz="4" w:space="0" w:color="auto"/>
                  <w:bottom w:val="single" w:sz="4" w:space="0" w:color="auto"/>
                  <w:right w:val="single" w:sz="4" w:space="0" w:color="auto"/>
                </w:tcBorders>
              </w:tcPr>
            </w:tcPrChange>
          </w:tcPr>
          <w:p w14:paraId="6C22E628" w14:textId="35028B78" w:rsidR="00D373C4" w:rsidRPr="00A70B9E" w:rsidRDefault="00D373C4" w:rsidP="00D373C4">
            <w:pPr>
              <w:keepNext/>
              <w:keepLines/>
              <w:spacing w:after="0"/>
              <w:jc w:val="center"/>
              <w:rPr>
                <w:ins w:id="97" w:author="Hui-v1" w:date="2024-11-08T16:47:00Z"/>
                <w:rFonts w:ascii="Arial" w:eastAsia="PMingLiU" w:hAnsi="Arial"/>
                <w:sz w:val="18"/>
              </w:rPr>
            </w:pPr>
            <w:ins w:id="98" w:author="Hui-v1" w:date="2024-11-08T16:49:00Z">
              <w:r w:rsidRPr="00A70B9E">
                <w:rPr>
                  <w:rFonts w:ascii="Arial" w:eastAsia="PMingLiU" w:hAnsi="Arial"/>
                  <w:sz w:val="18"/>
                </w:rPr>
                <w:t>GERAN</w:t>
              </w:r>
            </w:ins>
          </w:p>
        </w:tc>
        <w:tc>
          <w:tcPr>
            <w:tcW w:w="1452" w:type="dxa"/>
            <w:tcBorders>
              <w:top w:val="nil"/>
              <w:left w:val="nil"/>
              <w:bottom w:val="nil"/>
              <w:right w:val="nil"/>
            </w:tcBorders>
            <w:vAlign w:val="center"/>
            <w:tcPrChange w:id="99" w:author="Hui-v1" w:date="2024-11-08T16:50:00Z">
              <w:tcPr>
                <w:tcW w:w="1452" w:type="dxa"/>
                <w:gridSpan w:val="2"/>
                <w:tcBorders>
                  <w:top w:val="nil"/>
                  <w:left w:val="nil"/>
                  <w:bottom w:val="nil"/>
                  <w:right w:val="nil"/>
                </w:tcBorders>
              </w:tcPr>
            </w:tcPrChange>
          </w:tcPr>
          <w:p w14:paraId="11E47270" w14:textId="385128F9" w:rsidR="00D373C4" w:rsidRDefault="00D373C4">
            <w:pPr>
              <w:keepNext/>
              <w:keepLines/>
              <w:spacing w:after="0"/>
              <w:jc w:val="both"/>
              <w:rPr>
                <w:ins w:id="100" w:author="Hui-v1" w:date="2024-11-08T16:47:00Z"/>
                <w:rFonts w:ascii="Arial" w:hAnsi="Arial"/>
                <w:sz w:val="18"/>
                <w:lang w:eastAsia="zh-CN"/>
              </w:rPr>
              <w:pPrChange w:id="101" w:author="Hui-v1" w:date="2024-11-08T16:50:00Z">
                <w:pPr>
                  <w:keepNext/>
                  <w:keepLines/>
                  <w:spacing w:after="0"/>
                </w:pPr>
              </w:pPrChange>
            </w:pPr>
            <w:ins w:id="102" w:author="Hui-v1" w:date="2024-11-08T16:50:00Z">
              <w:r w:rsidRPr="00A70B9E">
                <w:rPr>
                  <w:rFonts w:ascii="Arial" w:eastAsia="PMingLiU" w:hAnsi="Arial"/>
                  <w:sz w:val="18"/>
                </w:rPr>
                <w:t xml:space="preserve">octet </w:t>
              </w:r>
              <w:r>
                <w:rPr>
                  <w:rFonts w:ascii="Arial" w:eastAsia="PMingLiU" w:hAnsi="Arial"/>
                  <w:sz w:val="18"/>
                </w:rPr>
                <w:t>8*</w:t>
              </w:r>
            </w:ins>
          </w:p>
        </w:tc>
      </w:tr>
      <w:tr w:rsidR="00D373C4" w:rsidRPr="00A70B9E" w14:paraId="4690D266" w14:textId="77777777" w:rsidTr="00D373C4">
        <w:trPr>
          <w:cantSplit/>
          <w:trHeight w:val="104"/>
          <w:jc w:val="center"/>
          <w:ins w:id="103" w:author="Hui-v1" w:date="2024-11-08T16:50:00Z"/>
        </w:trPr>
        <w:tc>
          <w:tcPr>
            <w:tcW w:w="5786" w:type="dxa"/>
            <w:gridSpan w:val="20"/>
            <w:tcBorders>
              <w:top w:val="single" w:sz="4" w:space="0" w:color="auto"/>
              <w:bottom w:val="single" w:sz="4" w:space="0" w:color="auto"/>
              <w:right w:val="single" w:sz="4" w:space="0" w:color="auto"/>
            </w:tcBorders>
          </w:tcPr>
          <w:p w14:paraId="495B2140" w14:textId="1EEC5980" w:rsidR="00D373C4" w:rsidRPr="00A70B9E" w:rsidRDefault="00D373C4" w:rsidP="00D373C4">
            <w:pPr>
              <w:keepNext/>
              <w:keepLines/>
              <w:spacing w:after="0"/>
              <w:jc w:val="center"/>
              <w:rPr>
                <w:ins w:id="104" w:author="Hui-v1" w:date="2024-11-08T16:50:00Z"/>
                <w:rFonts w:ascii="Arial" w:eastAsia="PMingLiU" w:hAnsi="Arial"/>
                <w:sz w:val="18"/>
              </w:rPr>
            </w:pPr>
            <w:ins w:id="105" w:author="Hui-v1" w:date="2024-11-08T16:51:00Z">
              <w:r w:rsidRPr="00B53B91">
                <w:rPr>
                  <w:rFonts w:ascii="Arial" w:eastAsia="PMingLiU" w:hAnsi="Arial" w:hint="eastAsia"/>
                  <w:sz w:val="18"/>
                </w:rPr>
                <w:t>…</w:t>
              </w:r>
            </w:ins>
          </w:p>
        </w:tc>
        <w:tc>
          <w:tcPr>
            <w:tcW w:w="1452" w:type="dxa"/>
            <w:tcBorders>
              <w:top w:val="nil"/>
              <w:left w:val="nil"/>
              <w:bottom w:val="nil"/>
              <w:right w:val="nil"/>
            </w:tcBorders>
            <w:vAlign w:val="center"/>
          </w:tcPr>
          <w:p w14:paraId="48177282" w14:textId="77777777" w:rsidR="00D373C4" w:rsidRPr="00A70B9E" w:rsidRDefault="00D373C4" w:rsidP="00D373C4">
            <w:pPr>
              <w:keepNext/>
              <w:keepLines/>
              <w:spacing w:after="0"/>
              <w:jc w:val="both"/>
              <w:rPr>
                <w:ins w:id="106" w:author="Hui-v1" w:date="2024-11-08T16:50:00Z"/>
                <w:rFonts w:ascii="Arial" w:eastAsia="PMingLiU" w:hAnsi="Arial"/>
                <w:sz w:val="18"/>
              </w:rPr>
            </w:pPr>
          </w:p>
        </w:tc>
      </w:tr>
      <w:tr w:rsidR="00D373C4" w:rsidRPr="00A70B9E" w14:paraId="580E94BB" w14:textId="77777777" w:rsidTr="00D37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 w:author="Hui-v1" w:date="2024-11-08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108" w:author="Hui-v1" w:date="2024-11-08T16:50:00Z"/>
          <w:trPrChange w:id="109" w:author="Hui-v1" w:date="2024-11-08T16:52:00Z">
            <w:trPr>
              <w:gridBefore w:val="1"/>
              <w:cantSplit/>
              <w:trHeight w:val="104"/>
              <w:jc w:val="center"/>
            </w:trPr>
          </w:trPrChange>
        </w:trPr>
        <w:tc>
          <w:tcPr>
            <w:tcW w:w="2836" w:type="dxa"/>
            <w:gridSpan w:val="9"/>
            <w:tcBorders>
              <w:top w:val="single" w:sz="4" w:space="0" w:color="auto"/>
              <w:bottom w:val="single" w:sz="4" w:space="0" w:color="auto"/>
              <w:right w:val="single" w:sz="4" w:space="0" w:color="auto"/>
            </w:tcBorders>
            <w:tcPrChange w:id="110" w:author="Hui-v1" w:date="2024-11-08T16:52:00Z">
              <w:tcPr>
                <w:tcW w:w="2835" w:type="dxa"/>
                <w:gridSpan w:val="13"/>
                <w:tcBorders>
                  <w:top w:val="single" w:sz="4" w:space="0" w:color="auto"/>
                  <w:bottom w:val="single" w:sz="4" w:space="0" w:color="auto"/>
                  <w:right w:val="single" w:sz="4" w:space="0" w:color="auto"/>
                </w:tcBorders>
              </w:tcPr>
            </w:tcPrChange>
          </w:tcPr>
          <w:p w14:paraId="698FC06E" w14:textId="046401B0" w:rsidR="00D373C4" w:rsidRPr="00A70B9E" w:rsidRDefault="00D373C4" w:rsidP="00D373C4">
            <w:pPr>
              <w:keepNext/>
              <w:keepLines/>
              <w:spacing w:after="0"/>
              <w:jc w:val="center"/>
              <w:rPr>
                <w:ins w:id="111" w:author="Hui-v1" w:date="2024-11-08T16:50:00Z"/>
                <w:rFonts w:ascii="Arial" w:eastAsia="PMingLiU" w:hAnsi="Arial"/>
                <w:sz w:val="18"/>
              </w:rPr>
            </w:pPr>
            <w:ins w:id="112" w:author="Hui-v1" w:date="2024-11-08T16:52:00Z">
              <w:r w:rsidRPr="00B53B91">
                <w:rPr>
                  <w:rFonts w:ascii="Arial" w:eastAsia="PMingLiU" w:hAnsi="Arial"/>
                  <w:sz w:val="18"/>
                </w:rPr>
                <w:t>MCC digit 2</w:t>
              </w:r>
            </w:ins>
          </w:p>
        </w:tc>
        <w:tc>
          <w:tcPr>
            <w:tcW w:w="2950" w:type="dxa"/>
            <w:gridSpan w:val="11"/>
            <w:tcBorders>
              <w:top w:val="single" w:sz="4" w:space="0" w:color="auto"/>
              <w:bottom w:val="single" w:sz="4" w:space="0" w:color="auto"/>
              <w:right w:val="single" w:sz="4" w:space="0" w:color="auto"/>
            </w:tcBorders>
            <w:tcPrChange w:id="113" w:author="Hui-v1" w:date="2024-11-08T16:52:00Z">
              <w:tcPr>
                <w:tcW w:w="2950" w:type="dxa"/>
                <w:gridSpan w:val="13"/>
                <w:tcBorders>
                  <w:top w:val="single" w:sz="4" w:space="0" w:color="auto"/>
                  <w:bottom w:val="single" w:sz="4" w:space="0" w:color="auto"/>
                  <w:right w:val="single" w:sz="4" w:space="0" w:color="auto"/>
                </w:tcBorders>
              </w:tcPr>
            </w:tcPrChange>
          </w:tcPr>
          <w:p w14:paraId="1A3D50B0" w14:textId="0BA16314" w:rsidR="00D373C4" w:rsidRPr="00A70B9E" w:rsidRDefault="00D373C4" w:rsidP="00D373C4">
            <w:pPr>
              <w:keepNext/>
              <w:keepLines/>
              <w:spacing w:after="0"/>
              <w:jc w:val="center"/>
              <w:rPr>
                <w:ins w:id="114" w:author="Hui-v1" w:date="2024-11-08T16:50:00Z"/>
                <w:rFonts w:ascii="Arial" w:eastAsia="PMingLiU" w:hAnsi="Arial"/>
                <w:sz w:val="18"/>
              </w:rPr>
            </w:pPr>
            <w:ins w:id="115" w:author="Hui-v1" w:date="2024-11-08T16:52:00Z">
              <w:r w:rsidRPr="00B53B91">
                <w:rPr>
                  <w:rFonts w:ascii="Arial" w:eastAsia="PMingLiU" w:hAnsi="Arial"/>
                  <w:sz w:val="18"/>
                </w:rPr>
                <w:t>MCC digit 1</w:t>
              </w:r>
            </w:ins>
          </w:p>
        </w:tc>
        <w:tc>
          <w:tcPr>
            <w:tcW w:w="1452" w:type="dxa"/>
            <w:tcBorders>
              <w:top w:val="nil"/>
              <w:left w:val="nil"/>
              <w:bottom w:val="nil"/>
              <w:right w:val="nil"/>
            </w:tcBorders>
            <w:tcPrChange w:id="116" w:author="Hui-v1" w:date="2024-11-08T16:52:00Z">
              <w:tcPr>
                <w:tcW w:w="1452" w:type="dxa"/>
                <w:gridSpan w:val="2"/>
                <w:tcBorders>
                  <w:top w:val="nil"/>
                  <w:left w:val="nil"/>
                  <w:bottom w:val="nil"/>
                  <w:right w:val="nil"/>
                </w:tcBorders>
                <w:vAlign w:val="center"/>
              </w:tcPr>
            </w:tcPrChange>
          </w:tcPr>
          <w:p w14:paraId="3D4D42F5" w14:textId="0126B781" w:rsidR="00D373C4" w:rsidRPr="00A70B9E" w:rsidRDefault="00D373C4" w:rsidP="00D373C4">
            <w:pPr>
              <w:keepNext/>
              <w:keepLines/>
              <w:spacing w:after="0"/>
              <w:jc w:val="both"/>
              <w:rPr>
                <w:ins w:id="117" w:author="Hui-v1" w:date="2024-11-08T16:50:00Z"/>
                <w:rFonts w:ascii="Arial" w:eastAsia="PMingLiU" w:hAnsi="Arial"/>
                <w:sz w:val="18"/>
              </w:rPr>
            </w:pPr>
            <w:ins w:id="118" w:author="Hui-v1" w:date="2024-11-08T16:52:00Z">
              <w:r w:rsidRPr="00A70B9E">
                <w:rPr>
                  <w:rFonts w:ascii="Arial" w:eastAsia="PMingLiU" w:hAnsi="Arial"/>
                  <w:sz w:val="18"/>
                </w:rPr>
                <w:t>octet (</w:t>
              </w:r>
              <w:r>
                <w:rPr>
                  <w:rFonts w:ascii="Arial" w:eastAsia="PMingLiU" w:hAnsi="Arial"/>
                  <w:sz w:val="18"/>
                </w:rPr>
                <w:t>4k</w:t>
              </w:r>
            </w:ins>
            <w:ins w:id="119" w:author="Hui-v1" w:date="2024-11-08T18:10:00Z">
              <w:r w:rsidR="00DE06C4">
                <w:rPr>
                  <w:rFonts w:ascii="Arial" w:eastAsia="PMingLiU" w:hAnsi="Arial"/>
                  <w:sz w:val="18"/>
                </w:rPr>
                <w:t>+1</w:t>
              </w:r>
            </w:ins>
            <w:ins w:id="120" w:author="Hui-v1" w:date="2024-11-08T16:52:00Z">
              <w:r w:rsidRPr="00A70B9E">
                <w:rPr>
                  <w:rFonts w:ascii="Arial" w:eastAsia="PMingLiU" w:hAnsi="Arial"/>
                  <w:sz w:val="18"/>
                </w:rPr>
                <w:t>)</w:t>
              </w:r>
              <w:r>
                <w:rPr>
                  <w:rFonts w:ascii="Arial" w:eastAsia="PMingLiU" w:hAnsi="Arial"/>
                  <w:sz w:val="18"/>
                </w:rPr>
                <w:t>*</w:t>
              </w:r>
            </w:ins>
          </w:p>
        </w:tc>
      </w:tr>
      <w:tr w:rsidR="00D373C4" w:rsidRPr="00A70B9E" w14:paraId="1E6F32B2" w14:textId="77777777" w:rsidTr="00D37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 w:author="Hui-v1" w:date="2024-11-08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122" w:author="Hui-v1" w:date="2024-11-08T16:50:00Z"/>
          <w:trPrChange w:id="123" w:author="Hui-v1" w:date="2024-11-08T16:52:00Z">
            <w:trPr>
              <w:gridBefore w:val="1"/>
              <w:cantSplit/>
              <w:trHeight w:val="104"/>
              <w:jc w:val="center"/>
            </w:trPr>
          </w:trPrChange>
        </w:trPr>
        <w:tc>
          <w:tcPr>
            <w:tcW w:w="2836" w:type="dxa"/>
            <w:gridSpan w:val="9"/>
            <w:tcBorders>
              <w:top w:val="single" w:sz="4" w:space="0" w:color="auto"/>
              <w:bottom w:val="single" w:sz="4" w:space="0" w:color="auto"/>
              <w:right w:val="single" w:sz="4" w:space="0" w:color="auto"/>
            </w:tcBorders>
            <w:tcPrChange w:id="124" w:author="Hui-v1" w:date="2024-11-08T16:52:00Z">
              <w:tcPr>
                <w:tcW w:w="2835" w:type="dxa"/>
                <w:gridSpan w:val="13"/>
                <w:tcBorders>
                  <w:top w:val="single" w:sz="4" w:space="0" w:color="auto"/>
                  <w:bottom w:val="single" w:sz="4" w:space="0" w:color="auto"/>
                  <w:right w:val="single" w:sz="4" w:space="0" w:color="auto"/>
                </w:tcBorders>
              </w:tcPr>
            </w:tcPrChange>
          </w:tcPr>
          <w:p w14:paraId="00693A2C" w14:textId="6BB4718F" w:rsidR="00D373C4" w:rsidRPr="00A70B9E" w:rsidRDefault="00D373C4" w:rsidP="00D373C4">
            <w:pPr>
              <w:keepNext/>
              <w:keepLines/>
              <w:spacing w:after="0"/>
              <w:jc w:val="center"/>
              <w:rPr>
                <w:ins w:id="125" w:author="Hui-v1" w:date="2024-11-08T16:50:00Z"/>
                <w:rFonts w:ascii="Arial" w:eastAsia="PMingLiU" w:hAnsi="Arial"/>
                <w:sz w:val="18"/>
              </w:rPr>
            </w:pPr>
            <w:ins w:id="126" w:author="Hui-v1" w:date="2024-11-08T16:52:00Z">
              <w:r w:rsidRPr="00B53B91">
                <w:rPr>
                  <w:rFonts w:ascii="Arial" w:eastAsia="PMingLiU" w:hAnsi="Arial"/>
                  <w:sz w:val="18"/>
                </w:rPr>
                <w:t>MNC digit 3</w:t>
              </w:r>
            </w:ins>
          </w:p>
        </w:tc>
        <w:tc>
          <w:tcPr>
            <w:tcW w:w="2950" w:type="dxa"/>
            <w:gridSpan w:val="11"/>
            <w:tcBorders>
              <w:top w:val="single" w:sz="4" w:space="0" w:color="auto"/>
              <w:bottom w:val="single" w:sz="4" w:space="0" w:color="auto"/>
              <w:right w:val="single" w:sz="4" w:space="0" w:color="auto"/>
            </w:tcBorders>
            <w:tcPrChange w:id="127" w:author="Hui-v1" w:date="2024-11-08T16:52:00Z">
              <w:tcPr>
                <w:tcW w:w="2950" w:type="dxa"/>
                <w:gridSpan w:val="13"/>
                <w:tcBorders>
                  <w:top w:val="single" w:sz="4" w:space="0" w:color="auto"/>
                  <w:bottom w:val="single" w:sz="4" w:space="0" w:color="auto"/>
                  <w:right w:val="single" w:sz="4" w:space="0" w:color="auto"/>
                </w:tcBorders>
              </w:tcPr>
            </w:tcPrChange>
          </w:tcPr>
          <w:p w14:paraId="2103364C" w14:textId="04757995" w:rsidR="00D373C4" w:rsidRPr="00A70B9E" w:rsidRDefault="00D373C4" w:rsidP="00D373C4">
            <w:pPr>
              <w:keepNext/>
              <w:keepLines/>
              <w:spacing w:after="0"/>
              <w:jc w:val="center"/>
              <w:rPr>
                <w:ins w:id="128" w:author="Hui-v1" w:date="2024-11-08T16:50:00Z"/>
                <w:rFonts w:ascii="Arial" w:eastAsia="PMingLiU" w:hAnsi="Arial"/>
                <w:sz w:val="18"/>
              </w:rPr>
            </w:pPr>
            <w:ins w:id="129" w:author="Hui-v1" w:date="2024-11-08T16:52:00Z">
              <w:r w:rsidRPr="00B53B91">
                <w:rPr>
                  <w:rFonts w:ascii="Arial" w:eastAsia="PMingLiU" w:hAnsi="Arial"/>
                  <w:sz w:val="18"/>
                </w:rPr>
                <w:t>MCC digit 3</w:t>
              </w:r>
            </w:ins>
          </w:p>
        </w:tc>
        <w:tc>
          <w:tcPr>
            <w:tcW w:w="1452" w:type="dxa"/>
            <w:tcBorders>
              <w:top w:val="nil"/>
              <w:left w:val="nil"/>
              <w:bottom w:val="nil"/>
              <w:right w:val="nil"/>
            </w:tcBorders>
            <w:tcPrChange w:id="130" w:author="Hui-v1" w:date="2024-11-08T16:52:00Z">
              <w:tcPr>
                <w:tcW w:w="1452" w:type="dxa"/>
                <w:gridSpan w:val="2"/>
                <w:tcBorders>
                  <w:top w:val="nil"/>
                  <w:left w:val="nil"/>
                  <w:bottom w:val="nil"/>
                  <w:right w:val="nil"/>
                </w:tcBorders>
                <w:vAlign w:val="center"/>
              </w:tcPr>
            </w:tcPrChange>
          </w:tcPr>
          <w:p w14:paraId="1346CE90" w14:textId="3C1CF5E6" w:rsidR="00D373C4" w:rsidRPr="00A70B9E" w:rsidRDefault="00D373C4" w:rsidP="00D373C4">
            <w:pPr>
              <w:keepNext/>
              <w:keepLines/>
              <w:spacing w:after="0"/>
              <w:jc w:val="both"/>
              <w:rPr>
                <w:ins w:id="131" w:author="Hui-v1" w:date="2024-11-08T16:50:00Z"/>
                <w:rFonts w:ascii="Arial" w:eastAsia="PMingLiU" w:hAnsi="Arial"/>
                <w:sz w:val="18"/>
              </w:rPr>
            </w:pPr>
            <w:ins w:id="132" w:author="Hui-v1" w:date="2024-11-08T16:52:00Z">
              <w:r w:rsidRPr="00A70B9E">
                <w:rPr>
                  <w:rFonts w:ascii="Arial" w:eastAsia="PMingLiU" w:hAnsi="Arial"/>
                  <w:sz w:val="18"/>
                </w:rPr>
                <w:t>octet (</w:t>
              </w:r>
              <w:r>
                <w:rPr>
                  <w:rFonts w:ascii="Arial" w:eastAsia="PMingLiU" w:hAnsi="Arial"/>
                  <w:sz w:val="18"/>
                </w:rPr>
                <w:t>4k+</w:t>
              </w:r>
            </w:ins>
            <w:ins w:id="133" w:author="Hui-v1" w:date="2024-11-08T18:10:00Z">
              <w:r w:rsidR="00DE06C4">
                <w:rPr>
                  <w:rFonts w:ascii="Arial" w:eastAsia="PMingLiU" w:hAnsi="Arial"/>
                  <w:sz w:val="18"/>
                </w:rPr>
                <w:t>2</w:t>
              </w:r>
            </w:ins>
            <w:ins w:id="134" w:author="Hui-v1" w:date="2024-11-08T16:52:00Z">
              <w:r w:rsidRPr="00A70B9E">
                <w:rPr>
                  <w:rFonts w:ascii="Arial" w:eastAsia="PMingLiU" w:hAnsi="Arial"/>
                  <w:sz w:val="18"/>
                </w:rPr>
                <w:t>)</w:t>
              </w:r>
              <w:r>
                <w:rPr>
                  <w:rFonts w:ascii="Arial" w:eastAsia="PMingLiU" w:hAnsi="Arial"/>
                  <w:sz w:val="18"/>
                </w:rPr>
                <w:t>*</w:t>
              </w:r>
            </w:ins>
          </w:p>
        </w:tc>
      </w:tr>
      <w:tr w:rsidR="00D373C4" w:rsidRPr="00A70B9E" w14:paraId="116A153D" w14:textId="77777777" w:rsidTr="00D373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 w:author="Hui-v1" w:date="2024-11-08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104"/>
          <w:jc w:val="center"/>
          <w:ins w:id="136" w:author="Hui-v1" w:date="2024-11-08T16:51:00Z"/>
          <w:trPrChange w:id="137" w:author="Hui-v1" w:date="2024-11-08T16:52:00Z">
            <w:trPr>
              <w:gridBefore w:val="1"/>
              <w:cantSplit/>
              <w:trHeight w:val="104"/>
              <w:jc w:val="center"/>
            </w:trPr>
          </w:trPrChange>
        </w:trPr>
        <w:tc>
          <w:tcPr>
            <w:tcW w:w="2836" w:type="dxa"/>
            <w:gridSpan w:val="9"/>
            <w:tcBorders>
              <w:top w:val="single" w:sz="4" w:space="0" w:color="auto"/>
              <w:bottom w:val="single" w:sz="4" w:space="0" w:color="auto"/>
              <w:right w:val="single" w:sz="4" w:space="0" w:color="auto"/>
            </w:tcBorders>
            <w:tcPrChange w:id="138" w:author="Hui-v1" w:date="2024-11-08T16:52:00Z">
              <w:tcPr>
                <w:tcW w:w="2835" w:type="dxa"/>
                <w:gridSpan w:val="13"/>
                <w:tcBorders>
                  <w:top w:val="single" w:sz="4" w:space="0" w:color="auto"/>
                  <w:bottom w:val="single" w:sz="4" w:space="0" w:color="auto"/>
                  <w:right w:val="single" w:sz="4" w:space="0" w:color="auto"/>
                </w:tcBorders>
              </w:tcPr>
            </w:tcPrChange>
          </w:tcPr>
          <w:p w14:paraId="7E24F5DB" w14:textId="2B561989" w:rsidR="00D373C4" w:rsidRPr="00A70B9E" w:rsidRDefault="00D373C4" w:rsidP="00D373C4">
            <w:pPr>
              <w:keepNext/>
              <w:keepLines/>
              <w:spacing w:after="0"/>
              <w:jc w:val="center"/>
              <w:rPr>
                <w:ins w:id="139" w:author="Hui-v1" w:date="2024-11-08T16:51:00Z"/>
                <w:rFonts w:ascii="Arial" w:eastAsia="PMingLiU" w:hAnsi="Arial"/>
                <w:sz w:val="18"/>
              </w:rPr>
            </w:pPr>
            <w:ins w:id="140" w:author="Hui-v1" w:date="2024-11-08T16:52:00Z">
              <w:r w:rsidRPr="00B53B91">
                <w:rPr>
                  <w:rFonts w:ascii="Arial" w:eastAsia="PMingLiU" w:hAnsi="Arial"/>
                  <w:sz w:val="18"/>
                </w:rPr>
                <w:t>MNC digit 2</w:t>
              </w:r>
            </w:ins>
          </w:p>
        </w:tc>
        <w:tc>
          <w:tcPr>
            <w:tcW w:w="2950" w:type="dxa"/>
            <w:gridSpan w:val="11"/>
            <w:tcBorders>
              <w:top w:val="single" w:sz="4" w:space="0" w:color="auto"/>
              <w:bottom w:val="single" w:sz="4" w:space="0" w:color="auto"/>
              <w:right w:val="single" w:sz="4" w:space="0" w:color="auto"/>
            </w:tcBorders>
            <w:tcPrChange w:id="141" w:author="Hui-v1" w:date="2024-11-08T16:52:00Z">
              <w:tcPr>
                <w:tcW w:w="2950" w:type="dxa"/>
                <w:gridSpan w:val="13"/>
                <w:tcBorders>
                  <w:top w:val="single" w:sz="4" w:space="0" w:color="auto"/>
                  <w:bottom w:val="single" w:sz="4" w:space="0" w:color="auto"/>
                  <w:right w:val="single" w:sz="4" w:space="0" w:color="auto"/>
                </w:tcBorders>
              </w:tcPr>
            </w:tcPrChange>
          </w:tcPr>
          <w:p w14:paraId="2D3901DA" w14:textId="211E5AE3" w:rsidR="00D373C4" w:rsidRPr="00A70B9E" w:rsidRDefault="00D373C4" w:rsidP="00D373C4">
            <w:pPr>
              <w:keepNext/>
              <w:keepLines/>
              <w:spacing w:after="0"/>
              <w:jc w:val="center"/>
              <w:rPr>
                <w:ins w:id="142" w:author="Hui-v1" w:date="2024-11-08T16:51:00Z"/>
                <w:rFonts w:ascii="Arial" w:eastAsia="PMingLiU" w:hAnsi="Arial"/>
                <w:sz w:val="18"/>
              </w:rPr>
            </w:pPr>
            <w:ins w:id="143" w:author="Hui-v1" w:date="2024-11-08T16:52:00Z">
              <w:r w:rsidRPr="00B53B91">
                <w:rPr>
                  <w:rFonts w:ascii="Arial" w:eastAsia="PMingLiU" w:hAnsi="Arial"/>
                  <w:sz w:val="18"/>
                </w:rPr>
                <w:t>MNC digit 1</w:t>
              </w:r>
            </w:ins>
          </w:p>
        </w:tc>
        <w:tc>
          <w:tcPr>
            <w:tcW w:w="1452" w:type="dxa"/>
            <w:tcBorders>
              <w:top w:val="nil"/>
              <w:left w:val="nil"/>
              <w:bottom w:val="nil"/>
              <w:right w:val="nil"/>
            </w:tcBorders>
            <w:tcPrChange w:id="144" w:author="Hui-v1" w:date="2024-11-08T16:52:00Z">
              <w:tcPr>
                <w:tcW w:w="1452" w:type="dxa"/>
                <w:gridSpan w:val="2"/>
                <w:tcBorders>
                  <w:top w:val="nil"/>
                  <w:left w:val="nil"/>
                  <w:bottom w:val="nil"/>
                  <w:right w:val="nil"/>
                </w:tcBorders>
                <w:vAlign w:val="center"/>
              </w:tcPr>
            </w:tcPrChange>
          </w:tcPr>
          <w:p w14:paraId="7F08D897" w14:textId="61A1CAD5" w:rsidR="00D373C4" w:rsidRPr="00A70B9E" w:rsidRDefault="00D373C4" w:rsidP="00D373C4">
            <w:pPr>
              <w:keepNext/>
              <w:keepLines/>
              <w:spacing w:after="0"/>
              <w:jc w:val="both"/>
              <w:rPr>
                <w:ins w:id="145" w:author="Hui-v1" w:date="2024-11-08T16:51:00Z"/>
                <w:rFonts w:ascii="Arial" w:eastAsia="PMingLiU" w:hAnsi="Arial"/>
                <w:sz w:val="18"/>
              </w:rPr>
            </w:pPr>
            <w:ins w:id="146" w:author="Hui-v1" w:date="2024-11-08T16:52:00Z">
              <w:r w:rsidRPr="00A70B9E">
                <w:rPr>
                  <w:rFonts w:ascii="Arial" w:eastAsia="PMingLiU" w:hAnsi="Arial"/>
                  <w:sz w:val="18"/>
                </w:rPr>
                <w:t>octet (</w:t>
              </w:r>
              <w:r>
                <w:rPr>
                  <w:rFonts w:ascii="Arial" w:eastAsia="PMingLiU" w:hAnsi="Arial"/>
                  <w:sz w:val="18"/>
                </w:rPr>
                <w:t>4k+</w:t>
              </w:r>
            </w:ins>
            <w:ins w:id="147" w:author="Hui-v1" w:date="2024-11-08T18:10:00Z">
              <w:r w:rsidR="00DE06C4">
                <w:rPr>
                  <w:rFonts w:ascii="Arial" w:eastAsia="PMingLiU" w:hAnsi="Arial"/>
                  <w:sz w:val="18"/>
                </w:rPr>
                <w:t>3</w:t>
              </w:r>
            </w:ins>
            <w:ins w:id="148" w:author="Hui-v1" w:date="2024-11-08T16:52:00Z">
              <w:r w:rsidRPr="00A70B9E">
                <w:rPr>
                  <w:rFonts w:ascii="Arial" w:eastAsia="PMingLiU" w:hAnsi="Arial"/>
                  <w:sz w:val="18"/>
                </w:rPr>
                <w:t>)</w:t>
              </w:r>
              <w:r>
                <w:rPr>
                  <w:rFonts w:ascii="Arial" w:eastAsia="PMingLiU" w:hAnsi="Arial"/>
                  <w:sz w:val="18"/>
                </w:rPr>
                <w:t>*</w:t>
              </w:r>
            </w:ins>
          </w:p>
        </w:tc>
      </w:tr>
      <w:tr w:rsidR="00D373C4" w:rsidRPr="00A70B9E" w14:paraId="29CE25C2" w14:textId="77777777" w:rsidTr="00D373C4">
        <w:trPr>
          <w:cantSplit/>
          <w:trHeight w:val="104"/>
          <w:jc w:val="center"/>
          <w:ins w:id="149" w:author="Hui-v1" w:date="2024-11-08T16:52:00Z"/>
        </w:trPr>
        <w:tc>
          <w:tcPr>
            <w:tcW w:w="708" w:type="dxa"/>
            <w:tcBorders>
              <w:top w:val="single" w:sz="4" w:space="0" w:color="auto"/>
              <w:bottom w:val="single" w:sz="4" w:space="0" w:color="auto"/>
              <w:right w:val="single" w:sz="4" w:space="0" w:color="auto"/>
            </w:tcBorders>
          </w:tcPr>
          <w:p w14:paraId="3F6205CD" w14:textId="77777777" w:rsidR="00D373C4" w:rsidRPr="00A70B9E" w:rsidRDefault="00D373C4" w:rsidP="00D373C4">
            <w:pPr>
              <w:keepNext/>
              <w:keepLines/>
              <w:spacing w:after="0"/>
              <w:jc w:val="center"/>
              <w:rPr>
                <w:ins w:id="150" w:author="Hui-v1" w:date="2024-11-08T16:53:00Z"/>
                <w:rFonts w:ascii="Arial" w:eastAsia="PMingLiU" w:hAnsi="Arial"/>
                <w:sz w:val="18"/>
              </w:rPr>
            </w:pPr>
            <w:ins w:id="151" w:author="Hui-v1" w:date="2024-11-08T16:53:00Z">
              <w:r w:rsidRPr="00A70B9E">
                <w:rPr>
                  <w:rFonts w:ascii="Arial" w:eastAsia="PMingLiU" w:hAnsi="Arial"/>
                  <w:sz w:val="18"/>
                </w:rPr>
                <w:t>0</w:t>
              </w:r>
            </w:ins>
          </w:p>
          <w:p w14:paraId="4306C6C1" w14:textId="2E8570A6" w:rsidR="00D373C4" w:rsidRPr="00B53B91" w:rsidRDefault="00D373C4" w:rsidP="00D373C4">
            <w:pPr>
              <w:keepNext/>
              <w:keepLines/>
              <w:spacing w:after="0"/>
              <w:jc w:val="center"/>
              <w:rPr>
                <w:ins w:id="152" w:author="Hui-v1" w:date="2024-11-08T16:52:00Z"/>
                <w:rFonts w:ascii="Arial" w:eastAsia="PMingLiU" w:hAnsi="Arial"/>
                <w:sz w:val="18"/>
              </w:rPr>
            </w:pPr>
            <w:ins w:id="153" w:author="Hui-v1" w:date="2024-11-08T16:53:00Z">
              <w:r w:rsidRPr="00A70B9E">
                <w:rPr>
                  <w:rFonts w:ascii="Arial" w:eastAsia="PMingLiU" w:hAnsi="Arial"/>
                  <w:sz w:val="18"/>
                </w:rPr>
                <w:t>spare</w:t>
              </w:r>
            </w:ins>
          </w:p>
        </w:tc>
        <w:tc>
          <w:tcPr>
            <w:tcW w:w="709" w:type="dxa"/>
            <w:gridSpan w:val="3"/>
            <w:tcBorders>
              <w:top w:val="single" w:sz="4" w:space="0" w:color="auto"/>
              <w:bottom w:val="single" w:sz="4" w:space="0" w:color="auto"/>
              <w:right w:val="single" w:sz="4" w:space="0" w:color="auto"/>
            </w:tcBorders>
          </w:tcPr>
          <w:p w14:paraId="503F6EB7" w14:textId="77777777" w:rsidR="00D373C4" w:rsidRPr="00A70B9E" w:rsidRDefault="00D373C4" w:rsidP="00D373C4">
            <w:pPr>
              <w:keepNext/>
              <w:keepLines/>
              <w:spacing w:after="0"/>
              <w:jc w:val="center"/>
              <w:rPr>
                <w:ins w:id="154" w:author="Hui-v1" w:date="2024-11-08T16:53:00Z"/>
                <w:rFonts w:ascii="Arial" w:eastAsia="PMingLiU" w:hAnsi="Arial"/>
                <w:sz w:val="18"/>
              </w:rPr>
            </w:pPr>
            <w:ins w:id="155" w:author="Hui-v1" w:date="2024-11-08T16:53:00Z">
              <w:r w:rsidRPr="00A70B9E">
                <w:rPr>
                  <w:rFonts w:ascii="Arial" w:eastAsia="PMingLiU" w:hAnsi="Arial"/>
                  <w:sz w:val="18"/>
                </w:rPr>
                <w:t>0</w:t>
              </w:r>
            </w:ins>
          </w:p>
          <w:p w14:paraId="7603A364" w14:textId="2C87373A" w:rsidR="00D373C4" w:rsidRPr="00B53B91" w:rsidRDefault="00D373C4" w:rsidP="00D373C4">
            <w:pPr>
              <w:keepNext/>
              <w:keepLines/>
              <w:spacing w:after="0"/>
              <w:jc w:val="center"/>
              <w:rPr>
                <w:ins w:id="156" w:author="Hui-v1" w:date="2024-11-08T16:52:00Z"/>
                <w:rFonts w:ascii="Arial" w:eastAsia="PMingLiU" w:hAnsi="Arial"/>
                <w:sz w:val="18"/>
              </w:rPr>
            </w:pPr>
            <w:ins w:id="157" w:author="Hui-v1" w:date="2024-11-08T16:53:00Z">
              <w:r w:rsidRPr="00A70B9E">
                <w:rPr>
                  <w:rFonts w:ascii="Arial" w:eastAsia="PMingLiU" w:hAnsi="Arial"/>
                  <w:sz w:val="18"/>
                </w:rPr>
                <w:t>spare</w:t>
              </w:r>
            </w:ins>
          </w:p>
        </w:tc>
        <w:tc>
          <w:tcPr>
            <w:tcW w:w="710" w:type="dxa"/>
            <w:gridSpan w:val="3"/>
            <w:tcBorders>
              <w:top w:val="single" w:sz="4" w:space="0" w:color="auto"/>
              <w:bottom w:val="single" w:sz="4" w:space="0" w:color="auto"/>
              <w:right w:val="single" w:sz="4" w:space="0" w:color="auto"/>
            </w:tcBorders>
          </w:tcPr>
          <w:p w14:paraId="04A025E6" w14:textId="5D382035" w:rsidR="00D373C4" w:rsidRPr="00B53B91" w:rsidRDefault="00D373C4" w:rsidP="00D373C4">
            <w:pPr>
              <w:keepNext/>
              <w:keepLines/>
              <w:spacing w:after="0"/>
              <w:jc w:val="center"/>
              <w:rPr>
                <w:ins w:id="158" w:author="Hui-v1" w:date="2024-11-08T16:52:00Z"/>
                <w:rFonts w:ascii="Arial" w:eastAsia="PMingLiU" w:hAnsi="Arial"/>
                <w:sz w:val="18"/>
              </w:rPr>
            </w:pPr>
            <w:ins w:id="159" w:author="Hui-v1" w:date="2024-11-08T16:53:00Z">
              <w:r w:rsidRPr="00D373C4">
                <w:rPr>
                  <w:rFonts w:ascii="Arial" w:eastAsia="PMingLiU" w:hAnsi="Arial"/>
                  <w:sz w:val="18"/>
                </w:rPr>
                <w:t>Sat-NG-RAN</w:t>
              </w:r>
            </w:ins>
          </w:p>
        </w:tc>
        <w:tc>
          <w:tcPr>
            <w:tcW w:w="709" w:type="dxa"/>
            <w:gridSpan w:val="2"/>
            <w:tcBorders>
              <w:top w:val="single" w:sz="4" w:space="0" w:color="auto"/>
              <w:bottom w:val="single" w:sz="4" w:space="0" w:color="auto"/>
              <w:right w:val="single" w:sz="4" w:space="0" w:color="auto"/>
            </w:tcBorders>
          </w:tcPr>
          <w:p w14:paraId="68318296" w14:textId="591F0C83" w:rsidR="00D373C4" w:rsidRPr="00B53B91" w:rsidRDefault="00D373C4" w:rsidP="00D373C4">
            <w:pPr>
              <w:keepNext/>
              <w:keepLines/>
              <w:spacing w:after="0"/>
              <w:jc w:val="center"/>
              <w:rPr>
                <w:ins w:id="160" w:author="Hui-v1" w:date="2024-11-08T16:52:00Z"/>
                <w:rFonts w:ascii="Arial" w:eastAsia="PMingLiU" w:hAnsi="Arial"/>
                <w:sz w:val="18"/>
              </w:rPr>
            </w:pPr>
            <w:ins w:id="161" w:author="Hui-v1" w:date="2024-11-08T16:53:00Z">
              <w:r w:rsidRPr="00D373C4">
                <w:rPr>
                  <w:rFonts w:ascii="Arial" w:eastAsia="PMingLiU" w:hAnsi="Arial"/>
                  <w:sz w:val="18"/>
                </w:rPr>
                <w:t>Sat-E-UTRAN</w:t>
              </w:r>
            </w:ins>
          </w:p>
        </w:tc>
        <w:tc>
          <w:tcPr>
            <w:tcW w:w="737" w:type="dxa"/>
            <w:gridSpan w:val="3"/>
            <w:tcBorders>
              <w:top w:val="single" w:sz="4" w:space="0" w:color="auto"/>
              <w:bottom w:val="single" w:sz="4" w:space="0" w:color="auto"/>
              <w:right w:val="single" w:sz="4" w:space="0" w:color="auto"/>
            </w:tcBorders>
          </w:tcPr>
          <w:p w14:paraId="24EAA137" w14:textId="7D6D3F47" w:rsidR="00D373C4" w:rsidRPr="00B53B91" w:rsidRDefault="00D373C4" w:rsidP="00D373C4">
            <w:pPr>
              <w:keepNext/>
              <w:keepLines/>
              <w:spacing w:after="0"/>
              <w:jc w:val="center"/>
              <w:rPr>
                <w:ins w:id="162" w:author="Hui-v1" w:date="2024-11-08T16:52:00Z"/>
                <w:rFonts w:ascii="Arial" w:eastAsia="PMingLiU" w:hAnsi="Arial"/>
                <w:sz w:val="18"/>
              </w:rPr>
            </w:pPr>
            <w:ins w:id="163" w:author="Hui-v1" w:date="2024-11-08T16:53:00Z">
              <w:r w:rsidRPr="00A70B9E">
                <w:rPr>
                  <w:rFonts w:ascii="Arial" w:eastAsia="PMingLiU" w:hAnsi="Arial"/>
                  <w:sz w:val="18"/>
                </w:rPr>
                <w:t>NG-RAN</w:t>
              </w:r>
            </w:ins>
          </w:p>
        </w:tc>
        <w:tc>
          <w:tcPr>
            <w:tcW w:w="738" w:type="dxa"/>
            <w:gridSpan w:val="2"/>
            <w:tcBorders>
              <w:top w:val="single" w:sz="4" w:space="0" w:color="auto"/>
              <w:bottom w:val="single" w:sz="4" w:space="0" w:color="auto"/>
              <w:right w:val="single" w:sz="4" w:space="0" w:color="auto"/>
            </w:tcBorders>
          </w:tcPr>
          <w:p w14:paraId="58377FEA" w14:textId="632181C0" w:rsidR="00D373C4" w:rsidRPr="00B53B91" w:rsidRDefault="00D373C4" w:rsidP="00D373C4">
            <w:pPr>
              <w:keepNext/>
              <w:keepLines/>
              <w:spacing w:after="0"/>
              <w:jc w:val="center"/>
              <w:rPr>
                <w:ins w:id="164" w:author="Hui-v1" w:date="2024-11-08T16:52:00Z"/>
                <w:rFonts w:ascii="Arial" w:eastAsia="PMingLiU" w:hAnsi="Arial"/>
                <w:sz w:val="18"/>
              </w:rPr>
            </w:pPr>
            <w:ins w:id="165" w:author="Hui-v1" w:date="2024-11-08T16:53:00Z">
              <w:r w:rsidRPr="00A70B9E">
                <w:rPr>
                  <w:rFonts w:ascii="Arial" w:eastAsia="PMingLiU" w:hAnsi="Arial"/>
                  <w:sz w:val="18"/>
                </w:rPr>
                <w:t>E-UTRAN</w:t>
              </w:r>
            </w:ins>
          </w:p>
        </w:tc>
        <w:tc>
          <w:tcPr>
            <w:tcW w:w="737" w:type="dxa"/>
            <w:gridSpan w:val="3"/>
            <w:tcBorders>
              <w:top w:val="single" w:sz="4" w:space="0" w:color="auto"/>
              <w:bottom w:val="single" w:sz="4" w:space="0" w:color="auto"/>
              <w:right w:val="single" w:sz="4" w:space="0" w:color="auto"/>
            </w:tcBorders>
          </w:tcPr>
          <w:p w14:paraId="6433120A" w14:textId="177B7F70" w:rsidR="00D373C4" w:rsidRPr="00B53B91" w:rsidRDefault="00D373C4" w:rsidP="00D373C4">
            <w:pPr>
              <w:keepNext/>
              <w:keepLines/>
              <w:spacing w:after="0"/>
              <w:jc w:val="center"/>
              <w:rPr>
                <w:ins w:id="166" w:author="Hui-v1" w:date="2024-11-08T16:52:00Z"/>
                <w:rFonts w:ascii="Arial" w:eastAsia="PMingLiU" w:hAnsi="Arial"/>
                <w:sz w:val="18"/>
              </w:rPr>
            </w:pPr>
            <w:ins w:id="167" w:author="Hui-v1" w:date="2024-11-08T16:53:00Z">
              <w:r w:rsidRPr="00A70B9E">
                <w:rPr>
                  <w:rFonts w:ascii="Arial" w:eastAsia="PMingLiU" w:hAnsi="Arial"/>
                  <w:sz w:val="18"/>
                </w:rPr>
                <w:t>UTRAN</w:t>
              </w:r>
            </w:ins>
          </w:p>
        </w:tc>
        <w:tc>
          <w:tcPr>
            <w:tcW w:w="738" w:type="dxa"/>
            <w:gridSpan w:val="3"/>
            <w:tcBorders>
              <w:top w:val="single" w:sz="4" w:space="0" w:color="auto"/>
              <w:bottom w:val="single" w:sz="4" w:space="0" w:color="auto"/>
              <w:right w:val="single" w:sz="4" w:space="0" w:color="auto"/>
            </w:tcBorders>
          </w:tcPr>
          <w:p w14:paraId="4E6BB54B" w14:textId="77D4B99C" w:rsidR="00D373C4" w:rsidRPr="00B53B91" w:rsidRDefault="00D373C4" w:rsidP="00D373C4">
            <w:pPr>
              <w:keepNext/>
              <w:keepLines/>
              <w:spacing w:after="0"/>
              <w:jc w:val="center"/>
              <w:rPr>
                <w:ins w:id="168" w:author="Hui-v1" w:date="2024-11-08T16:52:00Z"/>
                <w:rFonts w:ascii="Arial" w:eastAsia="PMingLiU" w:hAnsi="Arial"/>
                <w:sz w:val="18"/>
              </w:rPr>
            </w:pPr>
            <w:ins w:id="169" w:author="Hui-v1" w:date="2024-11-08T16:53:00Z">
              <w:r w:rsidRPr="00A70B9E">
                <w:rPr>
                  <w:rFonts w:ascii="Arial" w:eastAsia="PMingLiU" w:hAnsi="Arial"/>
                  <w:sz w:val="18"/>
                </w:rPr>
                <w:t>GERAN</w:t>
              </w:r>
            </w:ins>
          </w:p>
        </w:tc>
        <w:tc>
          <w:tcPr>
            <w:tcW w:w="1452" w:type="dxa"/>
            <w:tcBorders>
              <w:top w:val="nil"/>
              <w:left w:val="nil"/>
              <w:bottom w:val="nil"/>
              <w:right w:val="nil"/>
            </w:tcBorders>
          </w:tcPr>
          <w:p w14:paraId="36E19247" w14:textId="77777777" w:rsidR="00D373C4" w:rsidRDefault="00D373C4" w:rsidP="00D373C4">
            <w:pPr>
              <w:keepNext/>
              <w:keepLines/>
              <w:spacing w:after="0"/>
              <w:rPr>
                <w:ins w:id="170" w:author="Hui-v1" w:date="2024-11-08T16:53:00Z"/>
                <w:rFonts w:ascii="Arial" w:eastAsia="PMingLiU" w:hAnsi="Arial"/>
                <w:sz w:val="18"/>
              </w:rPr>
            </w:pPr>
          </w:p>
          <w:p w14:paraId="06B58A55" w14:textId="742A0E30" w:rsidR="00D373C4" w:rsidRDefault="00D373C4" w:rsidP="00D373C4">
            <w:pPr>
              <w:keepNext/>
              <w:keepLines/>
              <w:spacing w:after="0"/>
              <w:rPr>
                <w:ins w:id="171" w:author="Hui-v1" w:date="2024-11-08T16:53:00Z"/>
                <w:rFonts w:ascii="Arial" w:eastAsia="PMingLiU" w:hAnsi="Arial"/>
                <w:sz w:val="18"/>
              </w:rPr>
            </w:pPr>
            <w:ins w:id="172" w:author="Hui-v1" w:date="2024-11-08T16:53:00Z">
              <w:r w:rsidRPr="00A70B9E">
                <w:rPr>
                  <w:rFonts w:ascii="Arial" w:eastAsia="PMingLiU" w:hAnsi="Arial"/>
                  <w:sz w:val="18"/>
                </w:rPr>
                <w:t>octet (</w:t>
              </w:r>
              <w:r>
                <w:rPr>
                  <w:rFonts w:ascii="Arial" w:eastAsia="PMingLiU" w:hAnsi="Arial"/>
                  <w:sz w:val="18"/>
                </w:rPr>
                <w:t>4k+</w:t>
              </w:r>
            </w:ins>
            <w:ins w:id="173" w:author="Hui-v1" w:date="2024-11-08T18:10:00Z">
              <w:r w:rsidR="00DE06C4">
                <w:rPr>
                  <w:rFonts w:ascii="Arial" w:eastAsia="PMingLiU" w:hAnsi="Arial"/>
                  <w:sz w:val="18"/>
                </w:rPr>
                <w:t>4</w:t>
              </w:r>
            </w:ins>
            <w:ins w:id="174" w:author="Hui-v1" w:date="2024-11-08T16:53:00Z">
              <w:r w:rsidRPr="00A70B9E">
                <w:rPr>
                  <w:rFonts w:ascii="Arial" w:eastAsia="PMingLiU" w:hAnsi="Arial"/>
                  <w:sz w:val="18"/>
                </w:rPr>
                <w:t>)</w:t>
              </w:r>
              <w:r>
                <w:rPr>
                  <w:rFonts w:ascii="Arial" w:eastAsia="PMingLiU" w:hAnsi="Arial"/>
                  <w:sz w:val="18"/>
                </w:rPr>
                <w:t>*</w:t>
              </w:r>
            </w:ins>
          </w:p>
          <w:p w14:paraId="1516E14E" w14:textId="77777777" w:rsidR="00D373C4" w:rsidRPr="00A70B9E" w:rsidRDefault="00D373C4" w:rsidP="00D373C4">
            <w:pPr>
              <w:keepNext/>
              <w:keepLines/>
              <w:spacing w:after="0"/>
              <w:jc w:val="both"/>
              <w:rPr>
                <w:ins w:id="175" w:author="Hui-v1" w:date="2024-11-08T16:52:00Z"/>
                <w:rFonts w:ascii="Arial" w:eastAsia="PMingLiU" w:hAnsi="Arial"/>
                <w:sz w:val="18"/>
              </w:rPr>
            </w:pPr>
          </w:p>
        </w:tc>
      </w:tr>
    </w:tbl>
    <w:bookmarkEnd w:id="36"/>
    <w:p w14:paraId="4075272C" w14:textId="7590DDF2" w:rsidR="001C38A3" w:rsidRDefault="00A70B9E" w:rsidP="00A70B9E">
      <w:pPr>
        <w:keepLines/>
        <w:spacing w:after="240"/>
        <w:jc w:val="center"/>
        <w:rPr>
          <w:ins w:id="176" w:author="王慧" w:date="2024-09-25T15:03:00Z"/>
          <w:rFonts w:ascii="Arial" w:eastAsia="PMingLiU" w:hAnsi="Arial"/>
          <w:b/>
        </w:rPr>
      </w:pPr>
      <w:r w:rsidRPr="00A70B9E">
        <w:rPr>
          <w:rFonts w:ascii="Arial" w:eastAsia="PMingLiU" w:hAnsi="Arial"/>
          <w:b/>
        </w:rPr>
        <w:t>Figure 9.9.3.3x.1: RAT utilization control information element</w:t>
      </w:r>
    </w:p>
    <w:p w14:paraId="636341A6" w14:textId="77777777" w:rsidR="00A70B9E" w:rsidRPr="00A70B9E" w:rsidRDefault="00A70B9E" w:rsidP="00A70B9E">
      <w:pPr>
        <w:keepNext/>
        <w:keepLines/>
        <w:spacing w:before="60"/>
        <w:jc w:val="center"/>
        <w:rPr>
          <w:rFonts w:ascii="Arial" w:eastAsia="PMingLiU" w:hAnsi="Arial"/>
          <w:b/>
        </w:rPr>
      </w:pPr>
      <w:r w:rsidRPr="00A70B9E">
        <w:rPr>
          <w:rFonts w:ascii="Arial" w:eastAsia="PMingLiU" w:hAnsi="Arial"/>
          <w:b/>
        </w:rPr>
        <w:lastRenderedPageBreak/>
        <w:t>Table 9.9.3.3x.1: RAT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77" w:author="Hui-v1" w:date="2024-11-08T18:1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5"/>
        <w:gridCol w:w="284"/>
        <w:gridCol w:w="283"/>
        <w:gridCol w:w="284"/>
        <w:gridCol w:w="5953"/>
        <w:gridCol w:w="11"/>
        <w:tblGridChange w:id="178">
          <w:tblGrid>
            <w:gridCol w:w="285"/>
            <w:gridCol w:w="284"/>
            <w:gridCol w:w="283"/>
            <w:gridCol w:w="284"/>
            <w:gridCol w:w="5953"/>
            <w:gridCol w:w="11"/>
          </w:tblGrid>
        </w:tblGridChange>
      </w:tblGrid>
      <w:tr w:rsidR="00A70B9E" w:rsidRPr="00A70B9E" w14:paraId="61A9C877" w14:textId="77777777" w:rsidTr="00DE06C4">
        <w:trPr>
          <w:cantSplit/>
          <w:jc w:val="center"/>
          <w:trPrChange w:id="179" w:author="Hui-v1" w:date="2024-11-08T18:13:00Z">
            <w:trPr>
              <w:cantSplit/>
              <w:jc w:val="center"/>
            </w:trPr>
          </w:trPrChange>
        </w:trPr>
        <w:tc>
          <w:tcPr>
            <w:tcW w:w="7100" w:type="dxa"/>
            <w:gridSpan w:val="6"/>
            <w:tcPrChange w:id="180" w:author="Hui-v1" w:date="2024-11-08T18:13:00Z">
              <w:tcPr>
                <w:tcW w:w="7098" w:type="dxa"/>
                <w:gridSpan w:val="6"/>
              </w:tcPr>
            </w:tcPrChange>
          </w:tcPr>
          <w:p w14:paraId="71DA603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Type of RAT utilization control (octet 3, bit 1 to 2)</w:t>
            </w:r>
          </w:p>
        </w:tc>
      </w:tr>
      <w:tr w:rsidR="00A70B9E" w:rsidRPr="00A70B9E" w14:paraId="42199FBA" w14:textId="77777777" w:rsidTr="00DE06C4">
        <w:trPr>
          <w:cantSplit/>
          <w:jc w:val="center"/>
          <w:trPrChange w:id="181" w:author="Hui-v1" w:date="2024-11-08T18:13:00Z">
            <w:trPr>
              <w:cantSplit/>
              <w:jc w:val="center"/>
            </w:trPr>
          </w:trPrChange>
        </w:trPr>
        <w:tc>
          <w:tcPr>
            <w:tcW w:w="7100" w:type="dxa"/>
            <w:gridSpan w:val="6"/>
            <w:tcPrChange w:id="182" w:author="Hui-v1" w:date="2024-11-08T18:13:00Z">
              <w:tcPr>
                <w:tcW w:w="7098" w:type="dxa"/>
                <w:gridSpan w:val="6"/>
              </w:tcPr>
            </w:tcPrChange>
          </w:tcPr>
          <w:p w14:paraId="497C56C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Bits</w:t>
            </w:r>
          </w:p>
        </w:tc>
      </w:tr>
      <w:tr w:rsidR="00A70B9E" w:rsidRPr="00A70B9E" w14:paraId="540CBD1E" w14:textId="77777777" w:rsidTr="00DE06C4">
        <w:tblPrEx>
          <w:tblLook w:val="04A0" w:firstRow="1" w:lastRow="0" w:firstColumn="1" w:lastColumn="0" w:noHBand="0" w:noVBand="1"/>
          <w:tblPrExChange w:id="183" w:author="Hui-v1" w:date="2024-11-08T18:13:00Z">
            <w:tblPrEx>
              <w:tblLook w:val="04A0" w:firstRow="1" w:lastRow="0" w:firstColumn="1" w:lastColumn="0" w:noHBand="0" w:noVBand="1"/>
            </w:tblPrEx>
          </w:tblPrExChange>
        </w:tblPrEx>
        <w:trPr>
          <w:cantSplit/>
          <w:jc w:val="center"/>
          <w:trPrChange w:id="184" w:author="Hui-v1" w:date="2024-11-08T18:13:00Z">
            <w:trPr>
              <w:cantSplit/>
              <w:jc w:val="center"/>
            </w:trPr>
          </w:trPrChange>
        </w:trPr>
        <w:tc>
          <w:tcPr>
            <w:tcW w:w="285" w:type="dxa"/>
            <w:tcPrChange w:id="185" w:author="Hui-v1" w:date="2024-11-08T18:13:00Z">
              <w:tcPr>
                <w:tcW w:w="285" w:type="dxa"/>
              </w:tcPr>
            </w:tcPrChange>
          </w:tcPr>
          <w:p w14:paraId="6C118C71"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2</w:t>
            </w:r>
          </w:p>
        </w:tc>
        <w:tc>
          <w:tcPr>
            <w:tcW w:w="284" w:type="dxa"/>
            <w:tcPrChange w:id="186" w:author="Hui-v1" w:date="2024-11-08T18:13:00Z">
              <w:tcPr>
                <w:tcW w:w="284" w:type="dxa"/>
              </w:tcPr>
            </w:tcPrChange>
          </w:tcPr>
          <w:p w14:paraId="7845BE23"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1</w:t>
            </w:r>
          </w:p>
        </w:tc>
        <w:tc>
          <w:tcPr>
            <w:tcW w:w="6531" w:type="dxa"/>
            <w:gridSpan w:val="4"/>
            <w:tcPrChange w:id="187" w:author="Hui-v1" w:date="2024-11-08T18:13:00Z">
              <w:tcPr>
                <w:tcW w:w="6529" w:type="dxa"/>
                <w:gridSpan w:val="4"/>
              </w:tcPr>
            </w:tcPrChange>
          </w:tcPr>
          <w:p w14:paraId="269C44EB" w14:textId="77777777" w:rsidR="00A70B9E" w:rsidRPr="00A70B9E" w:rsidRDefault="00A70B9E" w:rsidP="00A70B9E">
            <w:pPr>
              <w:keepNext/>
              <w:keepLines/>
              <w:spacing w:after="0"/>
              <w:rPr>
                <w:rFonts w:ascii="Arial" w:eastAsia="PMingLiU" w:hAnsi="Arial"/>
                <w:sz w:val="18"/>
              </w:rPr>
            </w:pPr>
          </w:p>
        </w:tc>
      </w:tr>
      <w:tr w:rsidR="00A70B9E" w:rsidRPr="00A70B9E" w14:paraId="67FF2DEE" w14:textId="77777777" w:rsidTr="00DE06C4">
        <w:tblPrEx>
          <w:tblLook w:val="04A0" w:firstRow="1" w:lastRow="0" w:firstColumn="1" w:lastColumn="0" w:noHBand="0" w:noVBand="1"/>
          <w:tblPrExChange w:id="188" w:author="Hui-v1" w:date="2024-11-08T18:13:00Z">
            <w:tblPrEx>
              <w:tblLook w:val="04A0" w:firstRow="1" w:lastRow="0" w:firstColumn="1" w:lastColumn="0" w:noHBand="0" w:noVBand="1"/>
            </w:tblPrEx>
          </w:tblPrExChange>
        </w:tblPrEx>
        <w:trPr>
          <w:cantSplit/>
          <w:jc w:val="center"/>
          <w:trPrChange w:id="189" w:author="Hui-v1" w:date="2024-11-08T18:13:00Z">
            <w:trPr>
              <w:cantSplit/>
              <w:jc w:val="center"/>
            </w:trPr>
          </w:trPrChange>
        </w:trPr>
        <w:tc>
          <w:tcPr>
            <w:tcW w:w="285" w:type="dxa"/>
            <w:tcPrChange w:id="190" w:author="Hui-v1" w:date="2024-11-08T18:13:00Z">
              <w:tcPr>
                <w:tcW w:w="285" w:type="dxa"/>
              </w:tcPr>
            </w:tcPrChange>
          </w:tcPr>
          <w:p w14:paraId="07C0084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Change w:id="191" w:author="Hui-v1" w:date="2024-11-08T18:13:00Z">
              <w:tcPr>
                <w:tcW w:w="284" w:type="dxa"/>
              </w:tcPr>
            </w:tcPrChange>
          </w:tcPr>
          <w:p w14:paraId="6D09961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6531" w:type="dxa"/>
            <w:gridSpan w:val="4"/>
            <w:tcPrChange w:id="192" w:author="Hui-v1" w:date="2024-11-08T18:13:00Z">
              <w:tcPr>
                <w:tcW w:w="6529" w:type="dxa"/>
                <w:gridSpan w:val="4"/>
              </w:tcPr>
            </w:tcPrChange>
          </w:tcPr>
          <w:p w14:paraId="23CF6FC2" w14:textId="09707168" w:rsidR="00A70B9E" w:rsidRPr="00A70B9E" w:rsidRDefault="001C38A3" w:rsidP="00A70B9E">
            <w:pPr>
              <w:keepNext/>
              <w:keepLines/>
              <w:spacing w:after="0"/>
              <w:rPr>
                <w:rFonts w:ascii="Arial" w:eastAsia="PMingLiU" w:hAnsi="Arial"/>
                <w:sz w:val="18"/>
              </w:rPr>
            </w:pPr>
            <w:ins w:id="193" w:author="Hui" w:date="2024-09-29T10:51:00Z">
              <w:r>
                <w:rPr>
                  <w:rFonts w:ascii="Arial" w:eastAsia="PMingLiU" w:hAnsi="Arial"/>
                  <w:sz w:val="18"/>
                </w:rPr>
                <w:t>RAT utilization control belonging to</w:t>
              </w:r>
              <w:r w:rsidRPr="00A70B9E">
                <w:rPr>
                  <w:rFonts w:ascii="Arial" w:eastAsia="PMingLiU" w:hAnsi="Arial"/>
                  <w:sz w:val="18"/>
                </w:rPr>
                <w:t xml:space="preserve"> </w:t>
              </w:r>
            </w:ins>
            <w:r w:rsidR="00A70B9E" w:rsidRPr="00A70B9E">
              <w:rPr>
                <w:rFonts w:ascii="Arial" w:eastAsia="PMingLiU" w:hAnsi="Arial"/>
                <w:sz w:val="18"/>
              </w:rPr>
              <w:t>current PLMN</w:t>
            </w:r>
          </w:p>
        </w:tc>
      </w:tr>
      <w:tr w:rsidR="00A70B9E" w:rsidRPr="00A70B9E" w14:paraId="630D6938" w14:textId="77777777" w:rsidTr="00DE06C4">
        <w:tblPrEx>
          <w:tblLook w:val="04A0" w:firstRow="1" w:lastRow="0" w:firstColumn="1" w:lastColumn="0" w:noHBand="0" w:noVBand="1"/>
          <w:tblPrExChange w:id="194" w:author="Hui-v1" w:date="2024-11-08T18:13:00Z">
            <w:tblPrEx>
              <w:tblLook w:val="04A0" w:firstRow="1" w:lastRow="0" w:firstColumn="1" w:lastColumn="0" w:noHBand="0" w:noVBand="1"/>
            </w:tblPrEx>
          </w:tblPrExChange>
        </w:tblPrEx>
        <w:trPr>
          <w:cantSplit/>
          <w:jc w:val="center"/>
          <w:trPrChange w:id="195" w:author="Hui-v1" w:date="2024-11-08T18:13:00Z">
            <w:trPr>
              <w:cantSplit/>
              <w:jc w:val="center"/>
            </w:trPr>
          </w:trPrChange>
        </w:trPr>
        <w:tc>
          <w:tcPr>
            <w:tcW w:w="285" w:type="dxa"/>
            <w:tcPrChange w:id="196" w:author="Hui-v1" w:date="2024-11-08T18:13:00Z">
              <w:tcPr>
                <w:tcW w:w="285" w:type="dxa"/>
              </w:tcPr>
            </w:tcPrChange>
          </w:tcPr>
          <w:p w14:paraId="4391F61A"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Change w:id="197" w:author="Hui-v1" w:date="2024-11-08T18:13:00Z">
              <w:tcPr>
                <w:tcW w:w="284" w:type="dxa"/>
              </w:tcPr>
            </w:tcPrChange>
          </w:tcPr>
          <w:p w14:paraId="519B19D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6531" w:type="dxa"/>
            <w:gridSpan w:val="4"/>
            <w:tcPrChange w:id="198" w:author="Hui-v1" w:date="2024-11-08T18:13:00Z">
              <w:tcPr>
                <w:tcW w:w="6529" w:type="dxa"/>
                <w:gridSpan w:val="4"/>
              </w:tcPr>
            </w:tcPrChange>
          </w:tcPr>
          <w:p w14:paraId="463B1124" w14:textId="2F41F160"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Unused, shall be interpreted as "current PLMN" if received by the UE</w:t>
            </w:r>
          </w:p>
        </w:tc>
      </w:tr>
      <w:tr w:rsidR="00A70B9E" w:rsidRPr="00A70B9E" w14:paraId="70F6AD44" w14:textId="77777777" w:rsidTr="00DE06C4">
        <w:tblPrEx>
          <w:tblLook w:val="04A0" w:firstRow="1" w:lastRow="0" w:firstColumn="1" w:lastColumn="0" w:noHBand="0" w:noVBand="1"/>
          <w:tblPrExChange w:id="199" w:author="Hui-v1" w:date="2024-11-08T18:13:00Z">
            <w:tblPrEx>
              <w:tblLook w:val="04A0" w:firstRow="1" w:lastRow="0" w:firstColumn="1" w:lastColumn="0" w:noHBand="0" w:noVBand="1"/>
            </w:tblPrEx>
          </w:tblPrExChange>
        </w:tblPrEx>
        <w:trPr>
          <w:cantSplit/>
          <w:jc w:val="center"/>
          <w:trPrChange w:id="200" w:author="Hui-v1" w:date="2024-11-08T18:13:00Z">
            <w:trPr>
              <w:cantSplit/>
              <w:jc w:val="center"/>
            </w:trPr>
          </w:trPrChange>
        </w:trPr>
        <w:tc>
          <w:tcPr>
            <w:tcW w:w="285" w:type="dxa"/>
            <w:tcPrChange w:id="201" w:author="Hui-v1" w:date="2024-11-08T18:13:00Z">
              <w:tcPr>
                <w:tcW w:w="285" w:type="dxa"/>
              </w:tcPr>
            </w:tcPrChange>
          </w:tcPr>
          <w:p w14:paraId="148A6CB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Change w:id="202" w:author="Hui-v1" w:date="2024-11-08T18:13:00Z">
              <w:tcPr>
                <w:tcW w:w="284" w:type="dxa"/>
              </w:tcPr>
            </w:tcPrChange>
          </w:tcPr>
          <w:p w14:paraId="1D78E35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6531" w:type="dxa"/>
            <w:gridSpan w:val="4"/>
            <w:tcPrChange w:id="203" w:author="Hui-v1" w:date="2024-11-08T18:13:00Z">
              <w:tcPr>
                <w:tcW w:w="6529" w:type="dxa"/>
                <w:gridSpan w:val="4"/>
              </w:tcPr>
            </w:tcPrChange>
          </w:tcPr>
          <w:p w14:paraId="41B5A7E4" w14:textId="678B94C6" w:rsidR="00A70B9E" w:rsidRPr="00A70B9E" w:rsidRDefault="00D373C4" w:rsidP="00A70B9E">
            <w:pPr>
              <w:keepNext/>
              <w:keepLines/>
              <w:spacing w:after="0"/>
              <w:rPr>
                <w:rFonts w:ascii="Arial" w:eastAsia="PMingLiU" w:hAnsi="Arial"/>
                <w:sz w:val="18"/>
              </w:rPr>
            </w:pPr>
            <w:ins w:id="204" w:author="Hui-v1" w:date="2024-11-08T16:39:00Z">
              <w:r>
                <w:rPr>
                  <w:rFonts w:ascii="Arial" w:eastAsia="PMingLiU" w:hAnsi="Arial"/>
                  <w:sz w:val="18"/>
                </w:rPr>
                <w:t>RAT utilization control belonging to different</w:t>
              </w:r>
              <w:r w:rsidRPr="00A70B9E">
                <w:rPr>
                  <w:rFonts w:ascii="Arial" w:eastAsia="PMingLiU" w:hAnsi="Arial"/>
                  <w:sz w:val="18"/>
                </w:rPr>
                <w:t xml:space="preserve"> PLMN</w:t>
              </w:r>
              <w:r>
                <w:rPr>
                  <w:rFonts w:ascii="Arial" w:eastAsia="PMingLiU" w:hAnsi="Arial"/>
                  <w:sz w:val="18"/>
                </w:rPr>
                <w:t>s (see N</w:t>
              </w:r>
            </w:ins>
            <w:ins w:id="205" w:author="Hui-v1" w:date="2024-11-08T16:40:00Z">
              <w:r>
                <w:rPr>
                  <w:rFonts w:ascii="Arial" w:eastAsia="PMingLiU" w:hAnsi="Arial"/>
                  <w:sz w:val="18"/>
                </w:rPr>
                <w:t>OTE</w:t>
              </w:r>
            </w:ins>
            <w:ins w:id="206" w:author="Hui-v1" w:date="2024-11-08T16:39:00Z">
              <w:r>
                <w:rPr>
                  <w:rFonts w:ascii="Arial" w:eastAsia="PMingLiU" w:hAnsi="Arial"/>
                  <w:sz w:val="18"/>
                </w:rPr>
                <w:t>)</w:t>
              </w:r>
            </w:ins>
            <w:del w:id="207" w:author="Hui-v1" w:date="2024-11-08T16:39:00Z">
              <w:r w:rsidR="00A70B9E" w:rsidRPr="00A70B9E" w:rsidDel="00D373C4">
                <w:rPr>
                  <w:rFonts w:ascii="Arial" w:eastAsia="PMingLiU" w:hAnsi="Arial"/>
                  <w:sz w:val="18"/>
                </w:rPr>
                <w:delText>Unused, shall be interpreted as "current PLMN" if received by the UE</w:delText>
              </w:r>
            </w:del>
          </w:p>
        </w:tc>
      </w:tr>
      <w:tr w:rsidR="00A70B9E" w:rsidRPr="00A70B9E" w14:paraId="75B96E46" w14:textId="77777777" w:rsidTr="00DE06C4">
        <w:tblPrEx>
          <w:tblLook w:val="04A0" w:firstRow="1" w:lastRow="0" w:firstColumn="1" w:lastColumn="0" w:noHBand="0" w:noVBand="1"/>
          <w:tblPrExChange w:id="208" w:author="Hui-v1" w:date="2024-11-08T18:13:00Z">
            <w:tblPrEx>
              <w:tblLook w:val="04A0" w:firstRow="1" w:lastRow="0" w:firstColumn="1" w:lastColumn="0" w:noHBand="0" w:noVBand="1"/>
            </w:tblPrEx>
          </w:tblPrExChange>
        </w:tblPrEx>
        <w:trPr>
          <w:cantSplit/>
          <w:jc w:val="center"/>
          <w:trPrChange w:id="209" w:author="Hui-v1" w:date="2024-11-08T18:13:00Z">
            <w:trPr>
              <w:cantSplit/>
              <w:jc w:val="center"/>
            </w:trPr>
          </w:trPrChange>
        </w:trPr>
        <w:tc>
          <w:tcPr>
            <w:tcW w:w="285" w:type="dxa"/>
            <w:tcPrChange w:id="210" w:author="Hui-v1" w:date="2024-11-08T18:13:00Z">
              <w:tcPr>
                <w:tcW w:w="285" w:type="dxa"/>
              </w:tcPr>
            </w:tcPrChange>
          </w:tcPr>
          <w:p w14:paraId="426208EE"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Change w:id="211" w:author="Hui-v1" w:date="2024-11-08T18:13:00Z">
              <w:tcPr>
                <w:tcW w:w="284" w:type="dxa"/>
              </w:tcPr>
            </w:tcPrChange>
          </w:tcPr>
          <w:p w14:paraId="45FD7CC9"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6531" w:type="dxa"/>
            <w:gridSpan w:val="4"/>
            <w:tcPrChange w:id="212" w:author="Hui-v1" w:date="2024-11-08T18:13:00Z">
              <w:tcPr>
                <w:tcW w:w="6529" w:type="dxa"/>
                <w:gridSpan w:val="4"/>
              </w:tcPr>
            </w:tcPrChange>
          </w:tcPr>
          <w:p w14:paraId="28A8FB32"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Unused, shall be interpreted as "current PLMN" if received by the UE</w:t>
            </w:r>
          </w:p>
        </w:tc>
      </w:tr>
      <w:tr w:rsidR="00A70B9E" w:rsidRPr="00A70B9E" w14:paraId="5525C9BD" w14:textId="77777777" w:rsidTr="008A2C49">
        <w:trPr>
          <w:gridAfter w:val="1"/>
          <w:wAfter w:w="11" w:type="dxa"/>
          <w:cantSplit/>
          <w:jc w:val="center"/>
        </w:trPr>
        <w:tc>
          <w:tcPr>
            <w:tcW w:w="7089" w:type="dxa"/>
            <w:gridSpan w:val="5"/>
          </w:tcPr>
          <w:p w14:paraId="65C86DB6" w14:textId="77777777" w:rsidR="00A70B9E" w:rsidRPr="00A70B9E" w:rsidRDefault="00A70B9E" w:rsidP="001C38A3">
            <w:pPr>
              <w:keepNext/>
              <w:keepLines/>
              <w:spacing w:after="0"/>
              <w:rPr>
                <w:rFonts w:ascii="Arial" w:eastAsia="PMingLiU" w:hAnsi="Arial"/>
                <w:sz w:val="18"/>
              </w:rPr>
            </w:pPr>
          </w:p>
        </w:tc>
      </w:tr>
      <w:tr w:rsidR="00A70B9E" w:rsidRPr="00A70B9E" w14:paraId="4F674DBF" w14:textId="77777777" w:rsidTr="008A2C49">
        <w:trPr>
          <w:gridAfter w:val="1"/>
          <w:wAfter w:w="11" w:type="dxa"/>
          <w:cantSplit/>
          <w:jc w:val="center"/>
        </w:trPr>
        <w:tc>
          <w:tcPr>
            <w:tcW w:w="7089" w:type="dxa"/>
            <w:gridSpan w:val="5"/>
          </w:tcPr>
          <w:p w14:paraId="25B943B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GERAN (octet 4, bit 1)</w:t>
            </w:r>
          </w:p>
        </w:tc>
      </w:tr>
      <w:tr w:rsidR="00A70B9E" w:rsidRPr="00A70B9E" w14:paraId="2F675460" w14:textId="77777777" w:rsidTr="008A2C49">
        <w:trPr>
          <w:gridAfter w:val="1"/>
          <w:wAfter w:w="11" w:type="dxa"/>
          <w:cantSplit/>
          <w:jc w:val="center"/>
        </w:trPr>
        <w:tc>
          <w:tcPr>
            <w:tcW w:w="7089" w:type="dxa"/>
            <w:gridSpan w:val="5"/>
          </w:tcPr>
          <w:p w14:paraId="491E6DCE"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w:t>
            </w:r>
          </w:p>
        </w:tc>
      </w:tr>
      <w:tr w:rsidR="00A70B9E" w:rsidRPr="00A70B9E" w14:paraId="1848E139" w14:textId="77777777" w:rsidTr="008A2C49">
        <w:trPr>
          <w:gridAfter w:val="1"/>
          <w:wAfter w:w="11" w:type="dxa"/>
          <w:cantSplit/>
          <w:jc w:val="center"/>
        </w:trPr>
        <w:tc>
          <w:tcPr>
            <w:tcW w:w="285" w:type="dxa"/>
          </w:tcPr>
          <w:p w14:paraId="2A1CA6DE"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1</w:t>
            </w:r>
          </w:p>
        </w:tc>
        <w:tc>
          <w:tcPr>
            <w:tcW w:w="284" w:type="dxa"/>
          </w:tcPr>
          <w:p w14:paraId="283A4AC6" w14:textId="77777777" w:rsidR="00A70B9E" w:rsidRPr="00A70B9E" w:rsidRDefault="00A70B9E" w:rsidP="00A70B9E">
            <w:pPr>
              <w:keepNext/>
              <w:keepLines/>
              <w:spacing w:after="0"/>
              <w:jc w:val="center"/>
              <w:rPr>
                <w:rFonts w:ascii="Arial" w:eastAsia="PMingLiU" w:hAnsi="Arial"/>
                <w:b/>
                <w:sz w:val="18"/>
              </w:rPr>
            </w:pPr>
          </w:p>
        </w:tc>
        <w:tc>
          <w:tcPr>
            <w:tcW w:w="6520" w:type="dxa"/>
            <w:gridSpan w:val="3"/>
          </w:tcPr>
          <w:p w14:paraId="5F534347" w14:textId="77777777" w:rsidR="00A70B9E" w:rsidRPr="00A70B9E" w:rsidRDefault="00A70B9E" w:rsidP="00A70B9E">
            <w:pPr>
              <w:keepNext/>
              <w:keepLines/>
              <w:spacing w:after="0"/>
              <w:rPr>
                <w:rFonts w:ascii="Arial" w:eastAsia="PMingLiU" w:hAnsi="Arial"/>
                <w:sz w:val="18"/>
              </w:rPr>
            </w:pPr>
          </w:p>
        </w:tc>
      </w:tr>
      <w:tr w:rsidR="00A70B9E" w:rsidRPr="00A70B9E" w14:paraId="30246AF3" w14:textId="77777777" w:rsidTr="008A2C49">
        <w:trPr>
          <w:gridAfter w:val="1"/>
          <w:wAfter w:w="11" w:type="dxa"/>
          <w:cantSplit/>
          <w:jc w:val="center"/>
        </w:trPr>
        <w:tc>
          <w:tcPr>
            <w:tcW w:w="285" w:type="dxa"/>
          </w:tcPr>
          <w:p w14:paraId="3EF506CC"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591297B3"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395294D4"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GERAN is not restricted</w:t>
            </w:r>
          </w:p>
        </w:tc>
      </w:tr>
      <w:tr w:rsidR="00A70B9E" w:rsidRPr="00A70B9E" w14:paraId="00C9B6DF" w14:textId="77777777" w:rsidTr="008A2C49">
        <w:trPr>
          <w:gridAfter w:val="1"/>
          <w:wAfter w:w="11" w:type="dxa"/>
          <w:cantSplit/>
          <w:jc w:val="center"/>
        </w:trPr>
        <w:tc>
          <w:tcPr>
            <w:tcW w:w="285" w:type="dxa"/>
          </w:tcPr>
          <w:p w14:paraId="0027AF44"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0D7B8605" w14:textId="77777777" w:rsidR="00A70B9E" w:rsidRPr="00A70B9E" w:rsidRDefault="00A70B9E" w:rsidP="00A70B9E">
            <w:pPr>
              <w:keepNext/>
              <w:keepLines/>
              <w:spacing w:after="0"/>
              <w:rPr>
                <w:rFonts w:ascii="Arial" w:eastAsia="PMingLiU" w:hAnsi="Arial"/>
                <w:sz w:val="18"/>
              </w:rPr>
            </w:pPr>
          </w:p>
        </w:tc>
        <w:tc>
          <w:tcPr>
            <w:tcW w:w="6520" w:type="dxa"/>
            <w:gridSpan w:val="3"/>
          </w:tcPr>
          <w:p w14:paraId="56D117C7"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GERAN is restricted</w:t>
            </w:r>
          </w:p>
          <w:p w14:paraId="2E8A0AB6" w14:textId="77777777" w:rsidR="00A70B9E" w:rsidRPr="00A70B9E" w:rsidRDefault="00A70B9E" w:rsidP="00A70B9E">
            <w:pPr>
              <w:keepNext/>
              <w:keepLines/>
              <w:spacing w:after="0"/>
              <w:rPr>
                <w:rFonts w:ascii="Arial" w:eastAsia="PMingLiU" w:hAnsi="Arial"/>
                <w:sz w:val="18"/>
              </w:rPr>
            </w:pPr>
          </w:p>
        </w:tc>
      </w:tr>
      <w:tr w:rsidR="00A70B9E" w:rsidRPr="00A70B9E" w14:paraId="26857F6C" w14:textId="77777777" w:rsidTr="008A2C49">
        <w:trPr>
          <w:gridAfter w:val="1"/>
          <w:wAfter w:w="11" w:type="dxa"/>
          <w:cantSplit/>
          <w:jc w:val="center"/>
        </w:trPr>
        <w:tc>
          <w:tcPr>
            <w:tcW w:w="7089" w:type="dxa"/>
            <w:gridSpan w:val="5"/>
          </w:tcPr>
          <w:p w14:paraId="557938D1"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UTRAN (octet 4, bit 2)</w:t>
            </w:r>
          </w:p>
        </w:tc>
      </w:tr>
      <w:tr w:rsidR="00A70B9E" w:rsidRPr="00A70B9E" w14:paraId="4FF08452" w14:textId="77777777" w:rsidTr="008A2C49">
        <w:trPr>
          <w:gridAfter w:val="1"/>
          <w:wAfter w:w="11" w:type="dxa"/>
          <w:cantSplit/>
          <w:jc w:val="center"/>
        </w:trPr>
        <w:tc>
          <w:tcPr>
            <w:tcW w:w="7089" w:type="dxa"/>
            <w:gridSpan w:val="5"/>
          </w:tcPr>
          <w:p w14:paraId="6A761AD6"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w:t>
            </w:r>
          </w:p>
        </w:tc>
      </w:tr>
      <w:tr w:rsidR="00A70B9E" w:rsidRPr="00A70B9E" w14:paraId="712A9A2F" w14:textId="77777777" w:rsidTr="008A2C49">
        <w:trPr>
          <w:gridAfter w:val="1"/>
          <w:wAfter w:w="11" w:type="dxa"/>
          <w:cantSplit/>
          <w:jc w:val="center"/>
        </w:trPr>
        <w:tc>
          <w:tcPr>
            <w:tcW w:w="285" w:type="dxa"/>
          </w:tcPr>
          <w:p w14:paraId="59110BF0"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2</w:t>
            </w:r>
          </w:p>
        </w:tc>
        <w:tc>
          <w:tcPr>
            <w:tcW w:w="284" w:type="dxa"/>
          </w:tcPr>
          <w:p w14:paraId="7E03E155" w14:textId="77777777" w:rsidR="00A70B9E" w:rsidRPr="00A70B9E" w:rsidRDefault="00A70B9E" w:rsidP="00A70B9E">
            <w:pPr>
              <w:keepNext/>
              <w:keepLines/>
              <w:spacing w:after="0"/>
              <w:jc w:val="center"/>
              <w:rPr>
                <w:rFonts w:ascii="Arial" w:eastAsia="PMingLiU" w:hAnsi="Arial"/>
                <w:b/>
                <w:sz w:val="18"/>
              </w:rPr>
            </w:pPr>
          </w:p>
        </w:tc>
        <w:tc>
          <w:tcPr>
            <w:tcW w:w="6520" w:type="dxa"/>
            <w:gridSpan w:val="3"/>
          </w:tcPr>
          <w:p w14:paraId="75E87056" w14:textId="77777777" w:rsidR="00A70B9E" w:rsidRPr="00A70B9E" w:rsidRDefault="00A70B9E" w:rsidP="00A70B9E">
            <w:pPr>
              <w:keepNext/>
              <w:keepLines/>
              <w:spacing w:after="0"/>
              <w:rPr>
                <w:rFonts w:ascii="Arial" w:eastAsia="PMingLiU" w:hAnsi="Arial"/>
                <w:sz w:val="18"/>
              </w:rPr>
            </w:pPr>
          </w:p>
        </w:tc>
      </w:tr>
      <w:tr w:rsidR="00A70B9E" w:rsidRPr="00A70B9E" w14:paraId="42C7FE12" w14:textId="77777777" w:rsidTr="008A2C49">
        <w:trPr>
          <w:gridAfter w:val="1"/>
          <w:wAfter w:w="11" w:type="dxa"/>
          <w:cantSplit/>
          <w:jc w:val="center"/>
        </w:trPr>
        <w:tc>
          <w:tcPr>
            <w:tcW w:w="285" w:type="dxa"/>
          </w:tcPr>
          <w:p w14:paraId="0A6A0286"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1FEF957D"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4546A8D6"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UTRAN is not restricted</w:t>
            </w:r>
          </w:p>
        </w:tc>
      </w:tr>
      <w:tr w:rsidR="00A70B9E" w:rsidRPr="00A70B9E" w14:paraId="6DA8E600" w14:textId="77777777" w:rsidTr="008A2C49">
        <w:trPr>
          <w:gridAfter w:val="1"/>
          <w:wAfter w:w="11" w:type="dxa"/>
          <w:cantSplit/>
          <w:jc w:val="center"/>
        </w:trPr>
        <w:tc>
          <w:tcPr>
            <w:tcW w:w="285" w:type="dxa"/>
          </w:tcPr>
          <w:p w14:paraId="0D6ADAB3"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5754B68E" w14:textId="77777777" w:rsidR="00A70B9E" w:rsidRPr="00A70B9E" w:rsidRDefault="00A70B9E" w:rsidP="00A70B9E">
            <w:pPr>
              <w:keepNext/>
              <w:keepLines/>
              <w:spacing w:after="0"/>
              <w:rPr>
                <w:rFonts w:ascii="Arial" w:eastAsia="PMingLiU" w:hAnsi="Arial"/>
                <w:sz w:val="18"/>
              </w:rPr>
            </w:pPr>
          </w:p>
        </w:tc>
        <w:tc>
          <w:tcPr>
            <w:tcW w:w="6520" w:type="dxa"/>
            <w:gridSpan w:val="3"/>
          </w:tcPr>
          <w:p w14:paraId="67EC41E5"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UTRAN is restricted</w:t>
            </w:r>
          </w:p>
        </w:tc>
      </w:tr>
      <w:tr w:rsidR="00A70B9E" w:rsidRPr="00A70B9E" w14:paraId="3F04F792" w14:textId="77777777" w:rsidTr="008A2C49">
        <w:trPr>
          <w:gridAfter w:val="1"/>
          <w:wAfter w:w="11" w:type="dxa"/>
          <w:cantSplit/>
          <w:jc w:val="center"/>
        </w:trPr>
        <w:tc>
          <w:tcPr>
            <w:tcW w:w="7089" w:type="dxa"/>
            <w:gridSpan w:val="5"/>
          </w:tcPr>
          <w:p w14:paraId="038C78DA" w14:textId="77777777" w:rsidR="00A70B9E" w:rsidRPr="00A70B9E" w:rsidRDefault="00A70B9E" w:rsidP="00A70B9E">
            <w:pPr>
              <w:keepNext/>
              <w:keepLines/>
              <w:spacing w:after="0"/>
              <w:rPr>
                <w:rFonts w:ascii="Arial" w:eastAsia="PMingLiU" w:hAnsi="Arial"/>
                <w:sz w:val="18"/>
              </w:rPr>
            </w:pPr>
          </w:p>
        </w:tc>
      </w:tr>
      <w:tr w:rsidR="00A70B9E" w:rsidRPr="00A70B9E" w14:paraId="0C782C9D" w14:textId="77777777" w:rsidTr="008A2C49">
        <w:trPr>
          <w:gridAfter w:val="1"/>
          <w:wAfter w:w="11" w:type="dxa"/>
          <w:cantSplit/>
          <w:jc w:val="center"/>
        </w:trPr>
        <w:tc>
          <w:tcPr>
            <w:tcW w:w="7089" w:type="dxa"/>
            <w:gridSpan w:val="5"/>
          </w:tcPr>
          <w:p w14:paraId="3C9A749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E-UTRAN (octet 4, bit 3)</w:t>
            </w:r>
          </w:p>
        </w:tc>
      </w:tr>
      <w:tr w:rsidR="00A70B9E" w:rsidRPr="00A70B9E" w14:paraId="2DAAFD8D" w14:textId="77777777" w:rsidTr="008A2C49">
        <w:trPr>
          <w:gridAfter w:val="1"/>
          <w:wAfter w:w="11" w:type="dxa"/>
          <w:cantSplit/>
          <w:jc w:val="center"/>
        </w:trPr>
        <w:tc>
          <w:tcPr>
            <w:tcW w:w="7089" w:type="dxa"/>
            <w:gridSpan w:val="5"/>
          </w:tcPr>
          <w:p w14:paraId="79542F64"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 xml:space="preserve">Bit </w:t>
            </w:r>
          </w:p>
        </w:tc>
      </w:tr>
      <w:tr w:rsidR="00A70B9E" w:rsidRPr="00A70B9E" w14:paraId="7DBE1C5F" w14:textId="77777777" w:rsidTr="008A2C49">
        <w:trPr>
          <w:gridAfter w:val="1"/>
          <w:wAfter w:w="11" w:type="dxa"/>
          <w:cantSplit/>
          <w:jc w:val="center"/>
        </w:trPr>
        <w:tc>
          <w:tcPr>
            <w:tcW w:w="285" w:type="dxa"/>
          </w:tcPr>
          <w:p w14:paraId="13CDC532" w14:textId="77777777" w:rsidR="00A70B9E" w:rsidRPr="00A70B9E" w:rsidRDefault="00A70B9E" w:rsidP="00A70B9E">
            <w:pPr>
              <w:keepNext/>
              <w:keepLines/>
              <w:spacing w:after="0"/>
              <w:jc w:val="center"/>
              <w:rPr>
                <w:rFonts w:ascii="Arial" w:eastAsia="PMingLiU" w:hAnsi="Arial"/>
                <w:b/>
                <w:sz w:val="18"/>
              </w:rPr>
            </w:pPr>
            <w:r w:rsidRPr="00A70B9E">
              <w:rPr>
                <w:rFonts w:ascii="Arial" w:eastAsia="PMingLiU" w:hAnsi="Arial"/>
                <w:b/>
                <w:sz w:val="18"/>
              </w:rPr>
              <w:t>3</w:t>
            </w:r>
          </w:p>
        </w:tc>
        <w:tc>
          <w:tcPr>
            <w:tcW w:w="284" w:type="dxa"/>
          </w:tcPr>
          <w:p w14:paraId="5812C0C4" w14:textId="77777777" w:rsidR="00A70B9E" w:rsidRPr="00A70B9E" w:rsidRDefault="00A70B9E" w:rsidP="00A70B9E">
            <w:pPr>
              <w:keepNext/>
              <w:keepLines/>
              <w:spacing w:after="0"/>
              <w:jc w:val="center"/>
              <w:rPr>
                <w:rFonts w:ascii="Arial" w:eastAsia="PMingLiU" w:hAnsi="Arial"/>
                <w:b/>
                <w:sz w:val="18"/>
              </w:rPr>
            </w:pPr>
          </w:p>
        </w:tc>
        <w:tc>
          <w:tcPr>
            <w:tcW w:w="6520" w:type="dxa"/>
            <w:gridSpan w:val="3"/>
          </w:tcPr>
          <w:p w14:paraId="627A027B" w14:textId="77777777" w:rsidR="00A70B9E" w:rsidRPr="00A70B9E" w:rsidRDefault="00A70B9E" w:rsidP="00A70B9E">
            <w:pPr>
              <w:keepNext/>
              <w:keepLines/>
              <w:spacing w:after="0"/>
              <w:rPr>
                <w:rFonts w:ascii="Arial" w:eastAsia="PMingLiU" w:hAnsi="Arial"/>
                <w:sz w:val="18"/>
              </w:rPr>
            </w:pPr>
          </w:p>
        </w:tc>
      </w:tr>
      <w:tr w:rsidR="00A70B9E" w:rsidRPr="00A70B9E" w14:paraId="3C40FBD4" w14:textId="77777777" w:rsidTr="008A2C49">
        <w:trPr>
          <w:gridAfter w:val="1"/>
          <w:wAfter w:w="11" w:type="dxa"/>
          <w:cantSplit/>
          <w:jc w:val="center"/>
        </w:trPr>
        <w:tc>
          <w:tcPr>
            <w:tcW w:w="285" w:type="dxa"/>
          </w:tcPr>
          <w:p w14:paraId="015353BD"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74C02A70"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0B28EE0C"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E-UTRAN is not restricted</w:t>
            </w:r>
          </w:p>
        </w:tc>
      </w:tr>
      <w:tr w:rsidR="00A70B9E" w:rsidRPr="00A70B9E" w14:paraId="67719CB6" w14:textId="77777777" w:rsidTr="008A2C49">
        <w:trPr>
          <w:gridAfter w:val="1"/>
          <w:wAfter w:w="11" w:type="dxa"/>
          <w:cantSplit/>
          <w:jc w:val="center"/>
        </w:trPr>
        <w:tc>
          <w:tcPr>
            <w:tcW w:w="285" w:type="dxa"/>
          </w:tcPr>
          <w:p w14:paraId="2409DA12"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28FFA727" w14:textId="77777777" w:rsidR="00A70B9E" w:rsidRPr="00A70B9E" w:rsidRDefault="00A70B9E" w:rsidP="00A70B9E">
            <w:pPr>
              <w:keepNext/>
              <w:keepLines/>
              <w:spacing w:after="0"/>
              <w:rPr>
                <w:rFonts w:ascii="Arial" w:eastAsia="PMingLiU" w:hAnsi="Arial"/>
                <w:sz w:val="18"/>
              </w:rPr>
            </w:pPr>
          </w:p>
        </w:tc>
        <w:tc>
          <w:tcPr>
            <w:tcW w:w="6520" w:type="dxa"/>
            <w:gridSpan w:val="3"/>
          </w:tcPr>
          <w:p w14:paraId="72BC4900"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E-UTRAN is restricted</w:t>
            </w:r>
          </w:p>
          <w:p w14:paraId="3C4969EE" w14:textId="77777777" w:rsidR="00A70B9E" w:rsidRPr="00A70B9E" w:rsidRDefault="00A70B9E" w:rsidP="00A70B9E">
            <w:pPr>
              <w:keepNext/>
              <w:keepLines/>
              <w:spacing w:after="0"/>
              <w:rPr>
                <w:rFonts w:ascii="Arial" w:eastAsia="PMingLiU" w:hAnsi="Arial"/>
                <w:sz w:val="18"/>
              </w:rPr>
            </w:pPr>
          </w:p>
        </w:tc>
      </w:tr>
      <w:tr w:rsidR="00A70B9E" w:rsidRPr="00A70B9E" w14:paraId="6B4DD5B2" w14:textId="77777777" w:rsidTr="008A2C49">
        <w:trPr>
          <w:gridAfter w:val="1"/>
          <w:wAfter w:w="11" w:type="dxa"/>
          <w:cantSplit/>
          <w:jc w:val="center"/>
        </w:trPr>
        <w:tc>
          <w:tcPr>
            <w:tcW w:w="7089" w:type="dxa"/>
            <w:gridSpan w:val="5"/>
          </w:tcPr>
          <w:p w14:paraId="0C95D660"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NG-RAN (octet 4, bit 4)</w:t>
            </w:r>
          </w:p>
        </w:tc>
      </w:tr>
      <w:tr w:rsidR="00A70B9E" w:rsidRPr="00A70B9E" w14:paraId="36245502" w14:textId="77777777" w:rsidTr="008A2C49">
        <w:trPr>
          <w:gridAfter w:val="1"/>
          <w:wAfter w:w="11" w:type="dxa"/>
          <w:cantSplit/>
          <w:jc w:val="center"/>
        </w:trPr>
        <w:tc>
          <w:tcPr>
            <w:tcW w:w="7089" w:type="dxa"/>
            <w:gridSpan w:val="5"/>
          </w:tcPr>
          <w:p w14:paraId="240C100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Bit</w:t>
            </w:r>
          </w:p>
          <w:p w14:paraId="7DD02B91" w14:textId="77777777" w:rsidR="00A70B9E" w:rsidRPr="00A70B9E" w:rsidRDefault="00A70B9E" w:rsidP="00A70B9E">
            <w:pPr>
              <w:keepNext/>
              <w:keepLines/>
              <w:spacing w:after="0"/>
              <w:rPr>
                <w:rFonts w:ascii="Arial" w:eastAsia="PMingLiU" w:hAnsi="Arial"/>
                <w:b/>
                <w:bCs/>
                <w:sz w:val="18"/>
              </w:rPr>
            </w:pPr>
            <w:r w:rsidRPr="00A70B9E">
              <w:rPr>
                <w:rFonts w:ascii="Arial" w:eastAsia="PMingLiU" w:hAnsi="Arial"/>
                <w:b/>
                <w:bCs/>
                <w:sz w:val="18"/>
              </w:rPr>
              <w:t>4</w:t>
            </w:r>
          </w:p>
        </w:tc>
      </w:tr>
      <w:tr w:rsidR="00A70B9E" w:rsidRPr="00A70B9E" w14:paraId="108D27D0" w14:textId="77777777" w:rsidTr="008A2C49">
        <w:trPr>
          <w:gridAfter w:val="1"/>
          <w:wAfter w:w="11" w:type="dxa"/>
          <w:cantSplit/>
          <w:jc w:val="center"/>
        </w:trPr>
        <w:tc>
          <w:tcPr>
            <w:tcW w:w="285" w:type="dxa"/>
          </w:tcPr>
          <w:p w14:paraId="2ADE06F8"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0</w:t>
            </w:r>
          </w:p>
        </w:tc>
        <w:tc>
          <w:tcPr>
            <w:tcW w:w="284" w:type="dxa"/>
          </w:tcPr>
          <w:p w14:paraId="22BE1862" w14:textId="77777777" w:rsidR="00A70B9E" w:rsidRPr="00A70B9E" w:rsidRDefault="00A70B9E" w:rsidP="00A70B9E">
            <w:pPr>
              <w:keepNext/>
              <w:keepLines/>
              <w:spacing w:after="0"/>
              <w:jc w:val="center"/>
              <w:rPr>
                <w:rFonts w:ascii="Arial" w:eastAsia="PMingLiU" w:hAnsi="Arial"/>
                <w:sz w:val="18"/>
              </w:rPr>
            </w:pPr>
          </w:p>
        </w:tc>
        <w:tc>
          <w:tcPr>
            <w:tcW w:w="6520" w:type="dxa"/>
            <w:gridSpan w:val="3"/>
          </w:tcPr>
          <w:p w14:paraId="71BA3B98"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NG-RAN is not restricted</w:t>
            </w:r>
          </w:p>
        </w:tc>
      </w:tr>
      <w:tr w:rsidR="00A70B9E" w:rsidRPr="00A70B9E" w14:paraId="0B7F23EB" w14:textId="77777777" w:rsidTr="008A2C49">
        <w:trPr>
          <w:gridAfter w:val="1"/>
          <w:wAfter w:w="11" w:type="dxa"/>
          <w:cantSplit/>
          <w:jc w:val="center"/>
        </w:trPr>
        <w:tc>
          <w:tcPr>
            <w:tcW w:w="285" w:type="dxa"/>
          </w:tcPr>
          <w:p w14:paraId="123D1821" w14:textId="77777777" w:rsidR="00A70B9E" w:rsidRPr="00A70B9E" w:rsidRDefault="00A70B9E" w:rsidP="00A70B9E">
            <w:pPr>
              <w:keepNext/>
              <w:keepLines/>
              <w:spacing w:after="0"/>
              <w:jc w:val="center"/>
              <w:rPr>
                <w:rFonts w:ascii="Arial" w:eastAsia="PMingLiU" w:hAnsi="Arial"/>
                <w:sz w:val="18"/>
              </w:rPr>
            </w:pPr>
            <w:r w:rsidRPr="00A70B9E">
              <w:rPr>
                <w:rFonts w:ascii="Arial" w:eastAsia="PMingLiU" w:hAnsi="Arial"/>
                <w:sz w:val="18"/>
              </w:rPr>
              <w:t>1</w:t>
            </w:r>
          </w:p>
        </w:tc>
        <w:tc>
          <w:tcPr>
            <w:tcW w:w="284" w:type="dxa"/>
          </w:tcPr>
          <w:p w14:paraId="4CD35AFE" w14:textId="77777777" w:rsidR="00A70B9E" w:rsidRPr="00A70B9E" w:rsidRDefault="00A70B9E" w:rsidP="00A70B9E">
            <w:pPr>
              <w:keepNext/>
              <w:keepLines/>
              <w:spacing w:after="0"/>
              <w:rPr>
                <w:rFonts w:ascii="Arial" w:eastAsia="PMingLiU" w:hAnsi="Arial"/>
                <w:sz w:val="18"/>
              </w:rPr>
            </w:pPr>
          </w:p>
        </w:tc>
        <w:tc>
          <w:tcPr>
            <w:tcW w:w="6520" w:type="dxa"/>
            <w:gridSpan w:val="3"/>
          </w:tcPr>
          <w:p w14:paraId="6356942B" w14:textId="77777777" w:rsidR="00A70B9E" w:rsidRPr="00A70B9E" w:rsidRDefault="00A70B9E" w:rsidP="00A70B9E">
            <w:pPr>
              <w:keepNext/>
              <w:keepLines/>
              <w:spacing w:after="0"/>
              <w:rPr>
                <w:rFonts w:ascii="Arial" w:eastAsia="PMingLiU" w:hAnsi="Arial"/>
                <w:sz w:val="18"/>
              </w:rPr>
            </w:pPr>
            <w:r w:rsidRPr="00A70B9E">
              <w:rPr>
                <w:rFonts w:ascii="Arial" w:eastAsia="PMingLiU" w:hAnsi="Arial"/>
                <w:sz w:val="18"/>
              </w:rPr>
              <w:t>NG-RAN is restricted</w:t>
            </w:r>
          </w:p>
        </w:tc>
      </w:tr>
      <w:tr w:rsidR="001C38A3" w:rsidRPr="00A70B9E" w14:paraId="6FEF9F1A" w14:textId="77777777" w:rsidTr="000B7771">
        <w:trPr>
          <w:gridAfter w:val="1"/>
          <w:wAfter w:w="11" w:type="dxa"/>
          <w:cantSplit/>
          <w:jc w:val="center"/>
          <w:ins w:id="213" w:author="Hui" w:date="2024-09-29T10:51:00Z"/>
        </w:trPr>
        <w:tc>
          <w:tcPr>
            <w:tcW w:w="7089" w:type="dxa"/>
            <w:gridSpan w:val="5"/>
          </w:tcPr>
          <w:p w14:paraId="1ACF0FA6" w14:textId="53B83519" w:rsidR="001C38A3" w:rsidRDefault="001C38A3" w:rsidP="000B7771">
            <w:pPr>
              <w:keepNext/>
              <w:keepLines/>
              <w:spacing w:after="0"/>
              <w:rPr>
                <w:ins w:id="214" w:author="Hui-v1" w:date="2024-11-08T16:56:00Z"/>
                <w:rFonts w:ascii="Arial" w:eastAsia="PMingLiU" w:hAnsi="Arial"/>
                <w:sz w:val="18"/>
              </w:rPr>
            </w:pPr>
          </w:p>
          <w:p w14:paraId="6394DF2E" w14:textId="64B8C0A2" w:rsidR="00D373C4" w:rsidRDefault="00D373C4" w:rsidP="00D373C4">
            <w:pPr>
              <w:pStyle w:val="TAL"/>
              <w:rPr>
                <w:ins w:id="215" w:author="Hui-v1" w:date="2024-11-08T16:56:00Z"/>
              </w:rPr>
            </w:pPr>
            <w:ins w:id="216" w:author="Hui-v1" w:date="2024-11-08T16:56:00Z">
              <w:r>
                <w:t>If Type of RAT utilization control = “0</w:t>
              </w:r>
            </w:ins>
            <w:ins w:id="217" w:author="Hui-v1" w:date="2024-11-08T18:09:00Z">
              <w:r w:rsidR="00F72F08">
                <w:t>1</w:t>
              </w:r>
            </w:ins>
            <w:ins w:id="218" w:author="Hui-v1" w:date="2024-11-08T16:56:00Z">
              <w:r>
                <w:t xml:space="preserve">”, octet </w:t>
              </w:r>
            </w:ins>
            <w:ins w:id="219" w:author="Hui-v1" w:date="2024-11-08T18:10:00Z">
              <w:r w:rsidR="00DE06C4">
                <w:t>5</w:t>
              </w:r>
            </w:ins>
            <w:ins w:id="220" w:author="Hui-v1" w:date="2024-11-08T18:11:00Z">
              <w:r w:rsidR="00DE06C4">
                <w:t xml:space="preserve"> to octet </w:t>
              </w:r>
              <w:r w:rsidR="00DE06C4" w:rsidRPr="00DE06C4">
                <w:t>octet (4k+4)</w:t>
              </w:r>
              <w:r w:rsidR="00DE06C4">
                <w:t xml:space="preserve"> may be included</w:t>
              </w:r>
            </w:ins>
            <w:ins w:id="221" w:author="Hui-v1" w:date="2024-11-08T16:56:00Z">
              <w:r>
                <w:t>.</w:t>
              </w:r>
            </w:ins>
          </w:p>
          <w:p w14:paraId="5CD9E203" w14:textId="0B8760AF" w:rsidR="00D373C4" w:rsidRPr="00D373C4" w:rsidDel="00D373C4" w:rsidRDefault="00D373C4" w:rsidP="000B7771">
            <w:pPr>
              <w:keepNext/>
              <w:keepLines/>
              <w:spacing w:after="0"/>
              <w:rPr>
                <w:ins w:id="222" w:author="Hui" w:date="2024-09-29T10:51:00Z"/>
                <w:del w:id="223" w:author="Hui-v1" w:date="2024-11-08T16:56:00Z"/>
                <w:rFonts w:ascii="Arial" w:hAnsi="Arial"/>
                <w:sz w:val="18"/>
                <w:lang w:eastAsia="zh-CN"/>
                <w:rPrChange w:id="224" w:author="Hui-v1" w:date="2024-11-08T16:56:00Z">
                  <w:rPr>
                    <w:ins w:id="225" w:author="Hui" w:date="2024-09-29T10:51:00Z"/>
                    <w:del w:id="226" w:author="Hui-v1" w:date="2024-11-08T16:56:00Z"/>
                    <w:rFonts w:ascii="Arial" w:eastAsia="PMingLiU" w:hAnsi="Arial"/>
                    <w:sz w:val="18"/>
                  </w:rPr>
                </w:rPrChange>
              </w:rPr>
            </w:pPr>
          </w:p>
          <w:p w14:paraId="14981D43" w14:textId="0F9D2C13" w:rsidR="001C38A3" w:rsidRDefault="001C38A3" w:rsidP="000B7771">
            <w:pPr>
              <w:keepNext/>
              <w:keepLines/>
              <w:spacing w:after="0"/>
              <w:rPr>
                <w:ins w:id="227" w:author="Hui" w:date="2024-09-29T10:51:00Z"/>
                <w:rFonts w:ascii="Arial" w:eastAsia="PMingLiU" w:hAnsi="Arial"/>
                <w:sz w:val="18"/>
              </w:rPr>
            </w:pPr>
            <w:ins w:id="228" w:author="Hui" w:date="2024-09-29T10:51:00Z">
              <w:r w:rsidRPr="00E358DC">
                <w:rPr>
                  <w:rFonts w:ascii="Arial" w:eastAsia="PMingLiU" w:hAnsi="Arial"/>
                  <w:sz w:val="18"/>
                </w:rPr>
                <w:t>For type of list = "</w:t>
              </w:r>
            </w:ins>
            <w:ins w:id="229" w:author="Hui-v1" w:date="2024-11-08T16:40:00Z">
              <w:r w:rsidR="00D373C4">
                <w:rPr>
                  <w:rFonts w:ascii="Arial" w:eastAsia="PMingLiU" w:hAnsi="Arial"/>
                  <w:sz w:val="18"/>
                </w:rPr>
                <w:t>10</w:t>
              </w:r>
            </w:ins>
            <w:ins w:id="230" w:author="Hui" w:date="2024-09-29T10:51:00Z">
              <w:del w:id="231" w:author="Hui-v1" w:date="2024-11-08T16:40:00Z">
                <w:r w:rsidRPr="00E358DC" w:rsidDel="00D373C4">
                  <w:rPr>
                    <w:rFonts w:ascii="Arial" w:eastAsia="PMingLiU" w:hAnsi="Arial"/>
                    <w:sz w:val="18"/>
                  </w:rPr>
                  <w:delText>0</w:delText>
                </w:r>
                <w:r w:rsidDel="00D373C4">
                  <w:rPr>
                    <w:rFonts w:ascii="Arial" w:eastAsia="PMingLiU" w:hAnsi="Arial"/>
                    <w:sz w:val="18"/>
                  </w:rPr>
                  <w:delText>1</w:delText>
                </w:r>
              </w:del>
              <w:r w:rsidRPr="00E358DC">
                <w:rPr>
                  <w:rFonts w:ascii="Arial" w:eastAsia="PMingLiU" w:hAnsi="Arial"/>
                  <w:sz w:val="18"/>
                </w:rPr>
                <w:t>" and number of elements = k:</w:t>
              </w:r>
            </w:ins>
          </w:p>
          <w:p w14:paraId="2AA75188" w14:textId="77777777" w:rsidR="001C38A3" w:rsidRDefault="001C38A3" w:rsidP="000B7771">
            <w:pPr>
              <w:keepNext/>
              <w:keepLines/>
              <w:spacing w:after="0"/>
              <w:rPr>
                <w:ins w:id="232" w:author="Hui" w:date="2024-09-29T10:51:00Z"/>
                <w:rFonts w:ascii="Arial" w:eastAsia="PMingLiU" w:hAnsi="Arial"/>
                <w:sz w:val="18"/>
              </w:rPr>
            </w:pPr>
          </w:p>
        </w:tc>
      </w:tr>
      <w:tr w:rsidR="001C38A3" w:rsidRPr="007F2770" w14:paraId="5CA8B2AD" w14:textId="77777777" w:rsidTr="00DE06C4">
        <w:trPr>
          <w:gridAfter w:val="1"/>
          <w:wAfter w:w="11" w:type="dxa"/>
          <w:cantSplit/>
          <w:jc w:val="center"/>
          <w:ins w:id="233" w:author="Hui" w:date="2024-09-29T10:51:00Z"/>
          <w:trPrChange w:id="234" w:author="Hui-v1" w:date="2024-11-08T18:13:00Z">
            <w:trPr>
              <w:gridAfter w:val="1"/>
              <w:wAfter w:w="11" w:type="dxa"/>
              <w:cantSplit/>
              <w:jc w:val="center"/>
            </w:trPr>
          </w:trPrChange>
        </w:trPr>
        <w:tc>
          <w:tcPr>
            <w:tcW w:w="7089" w:type="dxa"/>
            <w:gridSpan w:val="5"/>
            <w:shd w:val="clear" w:color="auto" w:fill="FFFFFF"/>
            <w:tcPrChange w:id="235" w:author="Hui-v1" w:date="2024-11-08T18:13:00Z">
              <w:tcPr>
                <w:tcW w:w="7087" w:type="dxa"/>
                <w:gridSpan w:val="5"/>
                <w:shd w:val="clear" w:color="auto" w:fill="FFFFFF"/>
              </w:tcPr>
            </w:tcPrChange>
          </w:tcPr>
          <w:p w14:paraId="56B79A56" w14:textId="77777777" w:rsidR="001C38A3" w:rsidRPr="007F2770" w:rsidRDefault="001C38A3" w:rsidP="000B7771">
            <w:pPr>
              <w:pStyle w:val="TAL"/>
              <w:rPr>
                <w:ins w:id="236" w:author="Hui" w:date="2024-09-29T10:51:00Z"/>
                <w:lang w:eastAsia="en-US"/>
              </w:rPr>
            </w:pPr>
            <w:ins w:id="237" w:author="Hui" w:date="2024-09-29T10:51:00Z">
              <w:r>
                <w:rPr>
                  <w:lang w:eastAsia="en-US"/>
                </w:rPr>
                <w:t>Number of elements</w:t>
              </w:r>
              <w:r w:rsidRPr="00A70B9E">
                <w:rPr>
                  <w:rFonts w:eastAsia="PMingLiU"/>
                </w:rPr>
                <w:t xml:space="preserve"> (octet </w:t>
              </w:r>
              <w:r>
                <w:rPr>
                  <w:rFonts w:eastAsia="PMingLiU"/>
                </w:rPr>
                <w:t>3</w:t>
              </w:r>
              <w:r w:rsidRPr="00A70B9E">
                <w:rPr>
                  <w:rFonts w:eastAsia="PMingLiU"/>
                </w:rPr>
                <w:t xml:space="preserve">, bit </w:t>
              </w:r>
              <w:r>
                <w:rPr>
                  <w:rFonts w:eastAsia="PMingLiU"/>
                </w:rPr>
                <w:t>3 to 6</w:t>
              </w:r>
              <w:r w:rsidRPr="00A70B9E">
                <w:rPr>
                  <w:rFonts w:eastAsia="PMingLiU"/>
                </w:rPr>
                <w:t>)</w:t>
              </w:r>
            </w:ins>
          </w:p>
        </w:tc>
      </w:tr>
      <w:tr w:rsidR="001C38A3" w:rsidRPr="007F2770" w14:paraId="5667601D" w14:textId="77777777" w:rsidTr="00DE06C4">
        <w:trPr>
          <w:gridAfter w:val="1"/>
          <w:wAfter w:w="11" w:type="dxa"/>
          <w:cantSplit/>
          <w:jc w:val="center"/>
          <w:ins w:id="238" w:author="Hui" w:date="2024-09-29T10:51:00Z"/>
          <w:trPrChange w:id="239" w:author="Hui-v1" w:date="2024-11-08T18:13:00Z">
            <w:trPr>
              <w:gridAfter w:val="1"/>
              <w:wAfter w:w="11" w:type="dxa"/>
              <w:cantSplit/>
              <w:jc w:val="center"/>
            </w:trPr>
          </w:trPrChange>
        </w:trPr>
        <w:tc>
          <w:tcPr>
            <w:tcW w:w="7089" w:type="dxa"/>
            <w:gridSpan w:val="5"/>
            <w:shd w:val="clear" w:color="auto" w:fill="FFFFFF"/>
            <w:tcPrChange w:id="240" w:author="Hui-v1" w:date="2024-11-08T18:13:00Z">
              <w:tcPr>
                <w:tcW w:w="7087" w:type="dxa"/>
                <w:gridSpan w:val="5"/>
                <w:shd w:val="clear" w:color="auto" w:fill="FFFFFF"/>
              </w:tcPr>
            </w:tcPrChange>
          </w:tcPr>
          <w:p w14:paraId="4EDB8418" w14:textId="77777777" w:rsidR="001C38A3" w:rsidRPr="007F2770" w:rsidRDefault="001C38A3" w:rsidP="000B7771">
            <w:pPr>
              <w:pStyle w:val="TAL"/>
              <w:rPr>
                <w:ins w:id="241" w:author="Hui" w:date="2024-09-29T10:51:00Z"/>
                <w:lang w:eastAsia="en-US"/>
              </w:rPr>
            </w:pPr>
            <w:ins w:id="242" w:author="Hui" w:date="2024-09-29T10:51:00Z">
              <w:r w:rsidRPr="007F2770">
                <w:rPr>
                  <w:lang w:eastAsia="en-US"/>
                </w:rPr>
                <w:t>Bits</w:t>
              </w:r>
            </w:ins>
          </w:p>
        </w:tc>
      </w:tr>
      <w:tr w:rsidR="001C38A3" w:rsidRPr="007F2770" w14:paraId="02958ECD" w14:textId="77777777" w:rsidTr="000B7771">
        <w:trPr>
          <w:gridAfter w:val="1"/>
          <w:wAfter w:w="11" w:type="dxa"/>
          <w:cantSplit/>
          <w:jc w:val="center"/>
          <w:ins w:id="243" w:author="Hui" w:date="2024-09-29T10:51:00Z"/>
        </w:trPr>
        <w:tc>
          <w:tcPr>
            <w:tcW w:w="285" w:type="dxa"/>
            <w:shd w:val="clear" w:color="auto" w:fill="FFFFFF"/>
          </w:tcPr>
          <w:p w14:paraId="56DF18BE" w14:textId="77777777" w:rsidR="001C38A3" w:rsidRPr="007F2770" w:rsidRDefault="001C38A3" w:rsidP="000B7771">
            <w:pPr>
              <w:pStyle w:val="TAH"/>
              <w:rPr>
                <w:ins w:id="244" w:author="Hui" w:date="2024-09-29T10:51:00Z"/>
                <w:lang w:eastAsia="en-US"/>
              </w:rPr>
            </w:pPr>
            <w:ins w:id="245" w:author="Hui" w:date="2024-09-29T10:51:00Z">
              <w:r>
                <w:rPr>
                  <w:lang w:eastAsia="en-US"/>
                </w:rPr>
                <w:t>6</w:t>
              </w:r>
            </w:ins>
          </w:p>
        </w:tc>
        <w:tc>
          <w:tcPr>
            <w:tcW w:w="284" w:type="dxa"/>
            <w:shd w:val="clear" w:color="auto" w:fill="FFFFFF"/>
          </w:tcPr>
          <w:p w14:paraId="47C5138E" w14:textId="77777777" w:rsidR="001C38A3" w:rsidRPr="007F2770" w:rsidRDefault="001C38A3" w:rsidP="000B7771">
            <w:pPr>
              <w:pStyle w:val="TAH"/>
              <w:rPr>
                <w:ins w:id="246" w:author="Hui" w:date="2024-09-29T10:51:00Z"/>
                <w:lang w:eastAsia="en-US"/>
              </w:rPr>
            </w:pPr>
            <w:ins w:id="247" w:author="Hui" w:date="2024-09-29T10:51:00Z">
              <w:r>
                <w:rPr>
                  <w:lang w:eastAsia="en-US"/>
                </w:rPr>
                <w:t>5</w:t>
              </w:r>
            </w:ins>
          </w:p>
        </w:tc>
        <w:tc>
          <w:tcPr>
            <w:tcW w:w="283" w:type="dxa"/>
            <w:shd w:val="clear" w:color="auto" w:fill="FFFFFF"/>
          </w:tcPr>
          <w:p w14:paraId="6E8C02F4" w14:textId="77777777" w:rsidR="001C38A3" w:rsidRPr="007F2770" w:rsidRDefault="001C38A3" w:rsidP="000B7771">
            <w:pPr>
              <w:pStyle w:val="TAH"/>
              <w:rPr>
                <w:ins w:id="248" w:author="Hui" w:date="2024-09-29T10:51:00Z"/>
                <w:lang w:eastAsia="en-US"/>
              </w:rPr>
            </w:pPr>
            <w:ins w:id="249" w:author="Hui" w:date="2024-09-29T10:51:00Z">
              <w:r>
                <w:rPr>
                  <w:lang w:eastAsia="en-US"/>
                </w:rPr>
                <w:t>4</w:t>
              </w:r>
            </w:ins>
          </w:p>
        </w:tc>
        <w:tc>
          <w:tcPr>
            <w:tcW w:w="284" w:type="dxa"/>
            <w:shd w:val="clear" w:color="auto" w:fill="FFFFFF"/>
          </w:tcPr>
          <w:p w14:paraId="0C5A38B7" w14:textId="77777777" w:rsidR="001C38A3" w:rsidRPr="007F2770" w:rsidRDefault="001C38A3" w:rsidP="000B7771">
            <w:pPr>
              <w:pStyle w:val="TAH"/>
              <w:rPr>
                <w:ins w:id="250" w:author="Hui" w:date="2024-09-29T10:51:00Z"/>
                <w:lang w:eastAsia="en-US"/>
              </w:rPr>
            </w:pPr>
            <w:ins w:id="251" w:author="Hui" w:date="2024-09-29T10:51:00Z">
              <w:r>
                <w:rPr>
                  <w:lang w:eastAsia="en-US"/>
                </w:rPr>
                <w:t>3</w:t>
              </w:r>
            </w:ins>
          </w:p>
        </w:tc>
        <w:tc>
          <w:tcPr>
            <w:tcW w:w="5953" w:type="dxa"/>
            <w:shd w:val="clear" w:color="auto" w:fill="FFFFFF"/>
          </w:tcPr>
          <w:p w14:paraId="7C3E7182" w14:textId="77777777" w:rsidR="001C38A3" w:rsidRPr="007F2770" w:rsidRDefault="001C38A3" w:rsidP="000B7771">
            <w:pPr>
              <w:pStyle w:val="TAL"/>
              <w:rPr>
                <w:ins w:id="252" w:author="Hui" w:date="2024-09-29T10:51:00Z"/>
                <w:lang w:eastAsia="en-US"/>
              </w:rPr>
            </w:pPr>
          </w:p>
        </w:tc>
      </w:tr>
      <w:tr w:rsidR="001C38A3" w:rsidRPr="007F2770" w14:paraId="46D4B65E" w14:textId="77777777" w:rsidTr="000B7771">
        <w:trPr>
          <w:gridAfter w:val="1"/>
          <w:wAfter w:w="11" w:type="dxa"/>
          <w:cantSplit/>
          <w:jc w:val="center"/>
          <w:ins w:id="253" w:author="Hui" w:date="2024-09-29T10:51:00Z"/>
        </w:trPr>
        <w:tc>
          <w:tcPr>
            <w:tcW w:w="285" w:type="dxa"/>
            <w:shd w:val="clear" w:color="auto" w:fill="FFFFFF"/>
          </w:tcPr>
          <w:p w14:paraId="3E940AA4" w14:textId="77777777" w:rsidR="001C38A3" w:rsidRPr="007F2770" w:rsidRDefault="001C38A3" w:rsidP="000B7771">
            <w:pPr>
              <w:pStyle w:val="TAC"/>
              <w:rPr>
                <w:ins w:id="254" w:author="Hui" w:date="2024-09-29T10:51:00Z"/>
                <w:lang w:eastAsia="en-US"/>
              </w:rPr>
            </w:pPr>
            <w:ins w:id="255" w:author="Hui" w:date="2024-09-29T10:51:00Z">
              <w:r w:rsidRPr="007F2770">
                <w:rPr>
                  <w:lang w:eastAsia="en-US"/>
                </w:rPr>
                <w:t>0</w:t>
              </w:r>
            </w:ins>
          </w:p>
        </w:tc>
        <w:tc>
          <w:tcPr>
            <w:tcW w:w="284" w:type="dxa"/>
            <w:shd w:val="clear" w:color="auto" w:fill="FFFFFF"/>
          </w:tcPr>
          <w:p w14:paraId="506909F3" w14:textId="77777777" w:rsidR="001C38A3" w:rsidRPr="007F2770" w:rsidRDefault="001C38A3" w:rsidP="000B7771">
            <w:pPr>
              <w:pStyle w:val="TAC"/>
              <w:rPr>
                <w:ins w:id="256" w:author="Hui" w:date="2024-09-29T10:51:00Z"/>
                <w:lang w:eastAsia="en-US"/>
              </w:rPr>
            </w:pPr>
            <w:ins w:id="257" w:author="Hui" w:date="2024-09-29T10:51:00Z">
              <w:r w:rsidRPr="007F2770">
                <w:rPr>
                  <w:lang w:eastAsia="en-US"/>
                </w:rPr>
                <w:t>0</w:t>
              </w:r>
            </w:ins>
          </w:p>
        </w:tc>
        <w:tc>
          <w:tcPr>
            <w:tcW w:w="283" w:type="dxa"/>
            <w:shd w:val="clear" w:color="auto" w:fill="FFFFFF"/>
          </w:tcPr>
          <w:p w14:paraId="68AF8DFC" w14:textId="77777777" w:rsidR="001C38A3" w:rsidRPr="007F2770" w:rsidRDefault="001C38A3" w:rsidP="000B7771">
            <w:pPr>
              <w:pStyle w:val="TAC"/>
              <w:rPr>
                <w:ins w:id="258" w:author="Hui" w:date="2024-09-29T10:51:00Z"/>
                <w:lang w:eastAsia="en-US"/>
              </w:rPr>
            </w:pPr>
            <w:ins w:id="259" w:author="Hui" w:date="2024-09-29T10:51:00Z">
              <w:r w:rsidRPr="007F2770">
                <w:rPr>
                  <w:lang w:eastAsia="en-US"/>
                </w:rPr>
                <w:t>0</w:t>
              </w:r>
            </w:ins>
          </w:p>
        </w:tc>
        <w:tc>
          <w:tcPr>
            <w:tcW w:w="284" w:type="dxa"/>
            <w:shd w:val="clear" w:color="auto" w:fill="FFFFFF"/>
          </w:tcPr>
          <w:p w14:paraId="31E6ED2A" w14:textId="77777777" w:rsidR="001C38A3" w:rsidRPr="007F2770" w:rsidRDefault="001C38A3" w:rsidP="000B7771">
            <w:pPr>
              <w:pStyle w:val="TAC"/>
              <w:rPr>
                <w:ins w:id="260" w:author="Hui" w:date="2024-09-29T10:51:00Z"/>
                <w:lang w:eastAsia="en-US"/>
              </w:rPr>
            </w:pPr>
            <w:ins w:id="261" w:author="Hui" w:date="2024-09-29T10:51:00Z">
              <w:r w:rsidRPr="007F2770">
                <w:rPr>
                  <w:lang w:eastAsia="en-US"/>
                </w:rPr>
                <w:t>0</w:t>
              </w:r>
            </w:ins>
          </w:p>
        </w:tc>
        <w:tc>
          <w:tcPr>
            <w:tcW w:w="5953" w:type="dxa"/>
            <w:shd w:val="clear" w:color="auto" w:fill="FFFFFF"/>
          </w:tcPr>
          <w:p w14:paraId="03253E53" w14:textId="77777777" w:rsidR="001C38A3" w:rsidRPr="007F2770" w:rsidRDefault="001C38A3" w:rsidP="000B7771">
            <w:pPr>
              <w:pStyle w:val="TAL"/>
              <w:rPr>
                <w:ins w:id="262" w:author="Hui" w:date="2024-09-29T10:51:00Z"/>
                <w:lang w:eastAsia="en-US"/>
              </w:rPr>
            </w:pPr>
            <w:ins w:id="263" w:author="Hui" w:date="2024-09-29T10:51:00Z">
              <w:r w:rsidRPr="007F2770">
                <w:t>1 element</w:t>
              </w:r>
            </w:ins>
          </w:p>
        </w:tc>
      </w:tr>
      <w:tr w:rsidR="001C38A3" w:rsidRPr="007F2770" w14:paraId="7BB94981" w14:textId="77777777" w:rsidTr="000B7771">
        <w:trPr>
          <w:gridAfter w:val="1"/>
          <w:wAfter w:w="11" w:type="dxa"/>
          <w:cantSplit/>
          <w:jc w:val="center"/>
          <w:ins w:id="264" w:author="Hui" w:date="2024-09-29T10:51:00Z"/>
        </w:trPr>
        <w:tc>
          <w:tcPr>
            <w:tcW w:w="285" w:type="dxa"/>
            <w:shd w:val="clear" w:color="auto" w:fill="FFFFFF"/>
          </w:tcPr>
          <w:p w14:paraId="6965012D" w14:textId="77777777" w:rsidR="001C38A3" w:rsidRPr="007F2770" w:rsidRDefault="001C38A3" w:rsidP="000B7771">
            <w:pPr>
              <w:pStyle w:val="TAC"/>
              <w:rPr>
                <w:ins w:id="265" w:author="Hui" w:date="2024-09-29T10:51:00Z"/>
                <w:lang w:eastAsia="en-US"/>
              </w:rPr>
            </w:pPr>
            <w:ins w:id="266" w:author="Hui" w:date="2024-09-29T10:51:00Z">
              <w:r w:rsidRPr="007F2770">
                <w:rPr>
                  <w:lang w:eastAsia="ko-KR"/>
                </w:rPr>
                <w:t>0</w:t>
              </w:r>
            </w:ins>
          </w:p>
        </w:tc>
        <w:tc>
          <w:tcPr>
            <w:tcW w:w="284" w:type="dxa"/>
            <w:shd w:val="clear" w:color="auto" w:fill="FFFFFF"/>
          </w:tcPr>
          <w:p w14:paraId="62EB01B3" w14:textId="77777777" w:rsidR="001C38A3" w:rsidRPr="007F2770" w:rsidRDefault="001C38A3" w:rsidP="000B7771">
            <w:pPr>
              <w:pStyle w:val="TAC"/>
              <w:rPr>
                <w:ins w:id="267" w:author="Hui" w:date="2024-09-29T10:51:00Z"/>
                <w:lang w:eastAsia="en-US"/>
              </w:rPr>
            </w:pPr>
            <w:ins w:id="268" w:author="Hui" w:date="2024-09-29T10:51:00Z">
              <w:r w:rsidRPr="007F2770">
                <w:rPr>
                  <w:rFonts w:hint="eastAsia"/>
                  <w:lang w:eastAsia="ko-KR"/>
                </w:rPr>
                <w:t>0</w:t>
              </w:r>
            </w:ins>
          </w:p>
        </w:tc>
        <w:tc>
          <w:tcPr>
            <w:tcW w:w="283" w:type="dxa"/>
            <w:shd w:val="clear" w:color="auto" w:fill="FFFFFF"/>
          </w:tcPr>
          <w:p w14:paraId="6CAD0E82" w14:textId="77777777" w:rsidR="001C38A3" w:rsidRPr="007F2770" w:rsidRDefault="001C38A3" w:rsidP="000B7771">
            <w:pPr>
              <w:pStyle w:val="TAC"/>
              <w:rPr>
                <w:ins w:id="269" w:author="Hui" w:date="2024-09-29T10:51:00Z"/>
                <w:lang w:eastAsia="en-US"/>
              </w:rPr>
            </w:pPr>
            <w:ins w:id="270" w:author="Hui" w:date="2024-09-29T10:51:00Z">
              <w:r w:rsidRPr="007F2770">
                <w:rPr>
                  <w:lang w:eastAsia="en-US"/>
                </w:rPr>
                <w:t>0</w:t>
              </w:r>
            </w:ins>
          </w:p>
        </w:tc>
        <w:tc>
          <w:tcPr>
            <w:tcW w:w="284" w:type="dxa"/>
            <w:shd w:val="clear" w:color="auto" w:fill="FFFFFF"/>
          </w:tcPr>
          <w:p w14:paraId="4612934D" w14:textId="77777777" w:rsidR="001C38A3" w:rsidRPr="007F2770" w:rsidRDefault="001C38A3" w:rsidP="000B7771">
            <w:pPr>
              <w:pStyle w:val="TAC"/>
              <w:rPr>
                <w:ins w:id="271" w:author="Hui" w:date="2024-09-29T10:51:00Z"/>
                <w:lang w:eastAsia="en-US"/>
              </w:rPr>
            </w:pPr>
            <w:ins w:id="272" w:author="Hui" w:date="2024-09-29T10:51:00Z">
              <w:r w:rsidRPr="007F2770">
                <w:rPr>
                  <w:lang w:eastAsia="en-US"/>
                </w:rPr>
                <w:t>1</w:t>
              </w:r>
            </w:ins>
          </w:p>
        </w:tc>
        <w:tc>
          <w:tcPr>
            <w:tcW w:w="5953" w:type="dxa"/>
            <w:shd w:val="clear" w:color="auto" w:fill="FFFFFF"/>
          </w:tcPr>
          <w:p w14:paraId="51A9D766" w14:textId="77777777" w:rsidR="001C38A3" w:rsidRPr="007F2770" w:rsidRDefault="001C38A3" w:rsidP="000B7771">
            <w:pPr>
              <w:pStyle w:val="TAL"/>
              <w:rPr>
                <w:ins w:id="273" w:author="Hui" w:date="2024-09-29T10:51:00Z"/>
                <w:lang w:eastAsia="en-US"/>
              </w:rPr>
            </w:pPr>
            <w:ins w:id="274" w:author="Hui" w:date="2024-09-29T10:51:00Z">
              <w:r>
                <w:t>2</w:t>
              </w:r>
              <w:r w:rsidRPr="007F2770">
                <w:t xml:space="preserve"> element</w:t>
              </w:r>
              <w:r>
                <w:t>s</w:t>
              </w:r>
            </w:ins>
          </w:p>
        </w:tc>
      </w:tr>
      <w:tr w:rsidR="001C38A3" w:rsidRPr="007F2770" w14:paraId="735E52EA" w14:textId="77777777" w:rsidTr="00210230">
        <w:trPr>
          <w:gridAfter w:val="1"/>
          <w:wAfter w:w="11" w:type="dxa"/>
          <w:cantSplit/>
          <w:jc w:val="center"/>
          <w:ins w:id="275" w:author="Hui" w:date="2024-09-29T10:51:00Z"/>
        </w:trPr>
        <w:tc>
          <w:tcPr>
            <w:tcW w:w="285" w:type="dxa"/>
            <w:shd w:val="clear" w:color="auto" w:fill="FFFFFF"/>
          </w:tcPr>
          <w:p w14:paraId="0E45D7D2" w14:textId="77777777" w:rsidR="001C38A3" w:rsidRPr="007F2770" w:rsidRDefault="001C38A3" w:rsidP="000B7771">
            <w:pPr>
              <w:pStyle w:val="TAC"/>
              <w:rPr>
                <w:ins w:id="276" w:author="Hui" w:date="2024-09-29T10:51:00Z"/>
                <w:lang w:eastAsia="ko-KR"/>
              </w:rPr>
            </w:pPr>
            <w:ins w:id="277" w:author="Hui" w:date="2024-09-29T10:51:00Z">
              <w:r w:rsidRPr="007F2770">
                <w:rPr>
                  <w:lang w:eastAsia="ko-KR"/>
                </w:rPr>
                <w:t>0</w:t>
              </w:r>
            </w:ins>
          </w:p>
        </w:tc>
        <w:tc>
          <w:tcPr>
            <w:tcW w:w="284" w:type="dxa"/>
            <w:shd w:val="clear" w:color="auto" w:fill="FFFFFF"/>
          </w:tcPr>
          <w:p w14:paraId="287553CE" w14:textId="77777777" w:rsidR="001C38A3" w:rsidRPr="007F2770" w:rsidRDefault="001C38A3" w:rsidP="000B7771">
            <w:pPr>
              <w:pStyle w:val="TAC"/>
              <w:rPr>
                <w:ins w:id="278" w:author="Hui" w:date="2024-09-29T10:51:00Z"/>
                <w:lang w:eastAsia="ko-KR"/>
              </w:rPr>
            </w:pPr>
            <w:ins w:id="279" w:author="Hui" w:date="2024-09-29T10:51:00Z">
              <w:r w:rsidRPr="007F2770">
                <w:rPr>
                  <w:lang w:eastAsia="ko-KR"/>
                </w:rPr>
                <w:t>0</w:t>
              </w:r>
            </w:ins>
          </w:p>
        </w:tc>
        <w:tc>
          <w:tcPr>
            <w:tcW w:w="283" w:type="dxa"/>
            <w:shd w:val="clear" w:color="auto" w:fill="FFFFFF"/>
          </w:tcPr>
          <w:p w14:paraId="381CC860" w14:textId="77777777" w:rsidR="001C38A3" w:rsidRPr="007F2770" w:rsidRDefault="001C38A3" w:rsidP="000B7771">
            <w:pPr>
              <w:pStyle w:val="TAC"/>
              <w:rPr>
                <w:ins w:id="280" w:author="Hui" w:date="2024-09-29T10:51:00Z"/>
                <w:lang w:eastAsia="ko-KR"/>
              </w:rPr>
            </w:pPr>
            <w:ins w:id="281" w:author="Hui" w:date="2024-09-29T10:51:00Z">
              <w:r w:rsidRPr="007F2770">
                <w:rPr>
                  <w:lang w:eastAsia="ko-KR"/>
                </w:rPr>
                <w:t>1</w:t>
              </w:r>
            </w:ins>
          </w:p>
        </w:tc>
        <w:tc>
          <w:tcPr>
            <w:tcW w:w="284" w:type="dxa"/>
            <w:shd w:val="clear" w:color="auto" w:fill="FFFFFF"/>
          </w:tcPr>
          <w:p w14:paraId="433FC9BD" w14:textId="77777777" w:rsidR="001C38A3" w:rsidRPr="007F2770" w:rsidRDefault="001C38A3" w:rsidP="000B7771">
            <w:pPr>
              <w:pStyle w:val="TAC"/>
              <w:rPr>
                <w:ins w:id="282" w:author="Hui" w:date="2024-09-29T10:51:00Z"/>
                <w:lang w:eastAsia="en-US"/>
              </w:rPr>
            </w:pPr>
            <w:ins w:id="283" w:author="Hui" w:date="2024-09-29T10:51:00Z">
              <w:r w:rsidRPr="007F2770">
                <w:rPr>
                  <w:lang w:eastAsia="en-US"/>
                </w:rPr>
                <w:t>0</w:t>
              </w:r>
            </w:ins>
          </w:p>
        </w:tc>
        <w:tc>
          <w:tcPr>
            <w:tcW w:w="5953" w:type="dxa"/>
            <w:shd w:val="clear" w:color="auto" w:fill="FFFFFF"/>
          </w:tcPr>
          <w:p w14:paraId="012B40B7" w14:textId="77777777" w:rsidR="001C38A3" w:rsidRPr="007F2770" w:rsidRDefault="001C38A3" w:rsidP="000B7771">
            <w:pPr>
              <w:pStyle w:val="TAL"/>
              <w:rPr>
                <w:ins w:id="284" w:author="Hui" w:date="2024-09-29T10:51:00Z"/>
                <w:lang w:eastAsia="ko-KR"/>
              </w:rPr>
            </w:pPr>
            <w:ins w:id="285" w:author="Hui" w:date="2024-09-29T10:51:00Z">
              <w:r>
                <w:t>3</w:t>
              </w:r>
              <w:r w:rsidRPr="007F2770">
                <w:t xml:space="preserve"> element</w:t>
              </w:r>
              <w:r>
                <w:t>s</w:t>
              </w:r>
            </w:ins>
          </w:p>
        </w:tc>
      </w:tr>
      <w:tr w:rsidR="001C38A3" w:rsidRPr="007F2770" w14:paraId="28C7AC31" w14:textId="77777777" w:rsidTr="000B7771">
        <w:trPr>
          <w:gridAfter w:val="1"/>
          <w:wAfter w:w="11" w:type="dxa"/>
          <w:cantSplit/>
          <w:jc w:val="center"/>
          <w:ins w:id="286" w:author="Hui" w:date="2024-09-29T10:51:00Z"/>
        </w:trPr>
        <w:tc>
          <w:tcPr>
            <w:tcW w:w="1136" w:type="dxa"/>
            <w:gridSpan w:val="4"/>
            <w:shd w:val="clear" w:color="auto" w:fill="FFFFFF"/>
          </w:tcPr>
          <w:p w14:paraId="049FE22F" w14:textId="77777777" w:rsidR="001C38A3" w:rsidRPr="007F2770" w:rsidRDefault="001C38A3" w:rsidP="000B7771">
            <w:pPr>
              <w:pStyle w:val="TAC"/>
              <w:rPr>
                <w:ins w:id="287" w:author="Hui" w:date="2024-09-29T10:51:00Z"/>
                <w:lang w:eastAsia="en-US"/>
              </w:rPr>
            </w:pPr>
            <w:ins w:id="288" w:author="Hui" w:date="2024-09-29T10:51:00Z">
              <w:r>
                <w:rPr>
                  <w:lang w:eastAsia="ko-KR"/>
                </w:rPr>
                <w:t>to</w:t>
              </w:r>
            </w:ins>
          </w:p>
        </w:tc>
        <w:tc>
          <w:tcPr>
            <w:tcW w:w="5953" w:type="dxa"/>
            <w:shd w:val="clear" w:color="auto" w:fill="FFFFFF"/>
          </w:tcPr>
          <w:p w14:paraId="04B4D7CE" w14:textId="77777777" w:rsidR="001C38A3" w:rsidRPr="007F2770" w:rsidRDefault="001C38A3" w:rsidP="000B7771">
            <w:pPr>
              <w:pStyle w:val="TAL"/>
              <w:rPr>
                <w:ins w:id="289" w:author="Hui" w:date="2024-09-29T10:51:00Z"/>
                <w:lang w:eastAsia="ko-KR"/>
              </w:rPr>
            </w:pPr>
          </w:p>
        </w:tc>
      </w:tr>
      <w:tr w:rsidR="001C38A3" w:rsidRPr="007F2770" w14:paraId="787CB2BD" w14:textId="77777777" w:rsidTr="000B7771">
        <w:trPr>
          <w:gridAfter w:val="1"/>
          <w:wAfter w:w="11" w:type="dxa"/>
          <w:cantSplit/>
          <w:jc w:val="center"/>
          <w:ins w:id="290" w:author="Hui" w:date="2024-09-29T10:51:00Z"/>
        </w:trPr>
        <w:tc>
          <w:tcPr>
            <w:tcW w:w="285" w:type="dxa"/>
            <w:shd w:val="clear" w:color="auto" w:fill="FFFFFF"/>
          </w:tcPr>
          <w:p w14:paraId="0F2589AD" w14:textId="77777777" w:rsidR="001C38A3" w:rsidRPr="007F2770" w:rsidRDefault="001C38A3" w:rsidP="000B7771">
            <w:pPr>
              <w:pStyle w:val="TAC"/>
              <w:rPr>
                <w:ins w:id="291" w:author="Hui" w:date="2024-09-29T10:51:00Z"/>
                <w:lang w:eastAsia="ko-KR"/>
              </w:rPr>
            </w:pPr>
            <w:ins w:id="292" w:author="Hui" w:date="2024-09-29T10:51:00Z">
              <w:r>
                <w:rPr>
                  <w:lang w:eastAsia="ko-KR"/>
                </w:rPr>
                <w:t>1</w:t>
              </w:r>
            </w:ins>
          </w:p>
        </w:tc>
        <w:tc>
          <w:tcPr>
            <w:tcW w:w="284" w:type="dxa"/>
            <w:shd w:val="clear" w:color="auto" w:fill="FFFFFF"/>
          </w:tcPr>
          <w:p w14:paraId="2E1F7C54" w14:textId="77777777" w:rsidR="001C38A3" w:rsidRPr="007F2770" w:rsidRDefault="001C38A3" w:rsidP="000B7771">
            <w:pPr>
              <w:pStyle w:val="TAC"/>
              <w:rPr>
                <w:ins w:id="293" w:author="Hui" w:date="2024-09-29T10:51:00Z"/>
                <w:lang w:eastAsia="ko-KR"/>
              </w:rPr>
            </w:pPr>
            <w:ins w:id="294" w:author="Hui" w:date="2024-09-29T10:51:00Z">
              <w:r w:rsidRPr="007F2770">
                <w:rPr>
                  <w:lang w:eastAsia="ko-KR"/>
                </w:rPr>
                <w:t>1</w:t>
              </w:r>
            </w:ins>
          </w:p>
        </w:tc>
        <w:tc>
          <w:tcPr>
            <w:tcW w:w="283" w:type="dxa"/>
            <w:shd w:val="clear" w:color="auto" w:fill="FFFFFF"/>
          </w:tcPr>
          <w:p w14:paraId="08F16B20" w14:textId="77777777" w:rsidR="001C38A3" w:rsidRPr="007F2770" w:rsidRDefault="001C38A3" w:rsidP="000B7771">
            <w:pPr>
              <w:pStyle w:val="TAC"/>
              <w:rPr>
                <w:ins w:id="295" w:author="Hui" w:date="2024-09-29T10:51:00Z"/>
                <w:lang w:eastAsia="ko-KR"/>
              </w:rPr>
            </w:pPr>
            <w:ins w:id="296" w:author="Hui" w:date="2024-09-29T10:51:00Z">
              <w:r>
                <w:rPr>
                  <w:lang w:eastAsia="ko-KR"/>
                </w:rPr>
                <w:t>0</w:t>
              </w:r>
            </w:ins>
          </w:p>
        </w:tc>
        <w:tc>
          <w:tcPr>
            <w:tcW w:w="284" w:type="dxa"/>
            <w:shd w:val="clear" w:color="auto" w:fill="FFFFFF"/>
          </w:tcPr>
          <w:p w14:paraId="30A75E7A" w14:textId="77777777" w:rsidR="001C38A3" w:rsidRPr="007F2770" w:rsidRDefault="001C38A3" w:rsidP="000B7771">
            <w:pPr>
              <w:pStyle w:val="TAC"/>
              <w:rPr>
                <w:ins w:id="297" w:author="Hui" w:date="2024-09-29T10:51:00Z"/>
                <w:lang w:eastAsia="en-US"/>
              </w:rPr>
            </w:pPr>
            <w:ins w:id="298" w:author="Hui" w:date="2024-09-29T10:51:00Z">
              <w:r>
                <w:rPr>
                  <w:lang w:eastAsia="en-US"/>
                </w:rPr>
                <w:t>1</w:t>
              </w:r>
            </w:ins>
          </w:p>
        </w:tc>
        <w:tc>
          <w:tcPr>
            <w:tcW w:w="5953" w:type="dxa"/>
            <w:shd w:val="clear" w:color="auto" w:fill="FFFFFF"/>
          </w:tcPr>
          <w:p w14:paraId="1FE03C79" w14:textId="77777777" w:rsidR="001C38A3" w:rsidRPr="007F2770" w:rsidRDefault="001C38A3" w:rsidP="000B7771">
            <w:pPr>
              <w:pStyle w:val="TAL"/>
              <w:rPr>
                <w:ins w:id="299" w:author="Hui" w:date="2024-09-29T10:51:00Z"/>
                <w:lang w:eastAsia="ko-KR"/>
              </w:rPr>
            </w:pPr>
            <w:ins w:id="300" w:author="Hui" w:date="2024-09-29T10:51:00Z">
              <w:r w:rsidRPr="007F2770">
                <w:t>1</w:t>
              </w:r>
              <w:r>
                <w:t>4</w:t>
              </w:r>
              <w:r w:rsidRPr="007F2770">
                <w:t xml:space="preserve"> element</w:t>
              </w:r>
              <w:r>
                <w:t>s</w:t>
              </w:r>
            </w:ins>
          </w:p>
        </w:tc>
      </w:tr>
      <w:tr w:rsidR="001C38A3" w:rsidRPr="007F2770" w14:paraId="1C2E3723" w14:textId="77777777" w:rsidTr="000B7771">
        <w:trPr>
          <w:gridAfter w:val="1"/>
          <w:wAfter w:w="11" w:type="dxa"/>
          <w:cantSplit/>
          <w:jc w:val="center"/>
          <w:ins w:id="301" w:author="Hui" w:date="2024-09-29T10:51:00Z"/>
        </w:trPr>
        <w:tc>
          <w:tcPr>
            <w:tcW w:w="285" w:type="dxa"/>
            <w:shd w:val="clear" w:color="auto" w:fill="FFFFFF"/>
          </w:tcPr>
          <w:p w14:paraId="62E1F31F" w14:textId="77777777" w:rsidR="001C38A3" w:rsidRPr="007F2770" w:rsidRDefault="001C38A3" w:rsidP="000B7771">
            <w:pPr>
              <w:pStyle w:val="TAC"/>
              <w:rPr>
                <w:ins w:id="302" w:author="Hui" w:date="2024-09-29T10:51:00Z"/>
                <w:lang w:eastAsia="ko-KR"/>
              </w:rPr>
            </w:pPr>
            <w:ins w:id="303" w:author="Hui" w:date="2024-09-29T10:51:00Z">
              <w:r>
                <w:rPr>
                  <w:lang w:eastAsia="ko-KR"/>
                </w:rPr>
                <w:t>1</w:t>
              </w:r>
            </w:ins>
          </w:p>
        </w:tc>
        <w:tc>
          <w:tcPr>
            <w:tcW w:w="284" w:type="dxa"/>
            <w:shd w:val="clear" w:color="auto" w:fill="FFFFFF"/>
          </w:tcPr>
          <w:p w14:paraId="1138CCD9" w14:textId="77777777" w:rsidR="001C38A3" w:rsidRPr="007F2770" w:rsidRDefault="001C38A3" w:rsidP="000B7771">
            <w:pPr>
              <w:pStyle w:val="TAC"/>
              <w:rPr>
                <w:ins w:id="304" w:author="Hui" w:date="2024-09-29T10:51:00Z"/>
                <w:lang w:eastAsia="ko-KR"/>
              </w:rPr>
            </w:pPr>
            <w:ins w:id="305" w:author="Hui" w:date="2024-09-29T10:51:00Z">
              <w:r w:rsidRPr="007F2770">
                <w:rPr>
                  <w:lang w:eastAsia="ko-KR"/>
                </w:rPr>
                <w:t>1</w:t>
              </w:r>
            </w:ins>
          </w:p>
        </w:tc>
        <w:tc>
          <w:tcPr>
            <w:tcW w:w="283" w:type="dxa"/>
            <w:shd w:val="clear" w:color="auto" w:fill="FFFFFF"/>
          </w:tcPr>
          <w:p w14:paraId="4B17597A" w14:textId="77777777" w:rsidR="001C38A3" w:rsidRPr="007F2770" w:rsidRDefault="001C38A3" w:rsidP="000B7771">
            <w:pPr>
              <w:pStyle w:val="TAC"/>
              <w:rPr>
                <w:ins w:id="306" w:author="Hui" w:date="2024-09-29T10:51:00Z"/>
                <w:lang w:eastAsia="zh-CN"/>
              </w:rPr>
            </w:pPr>
            <w:ins w:id="307" w:author="Hui" w:date="2024-09-29T10:51:00Z">
              <w:r>
                <w:rPr>
                  <w:rFonts w:hint="eastAsia"/>
                  <w:lang w:eastAsia="zh-CN"/>
                </w:rPr>
                <w:t>1</w:t>
              </w:r>
            </w:ins>
          </w:p>
        </w:tc>
        <w:tc>
          <w:tcPr>
            <w:tcW w:w="284" w:type="dxa"/>
            <w:shd w:val="clear" w:color="auto" w:fill="FFFFFF"/>
          </w:tcPr>
          <w:p w14:paraId="59D08372" w14:textId="77777777" w:rsidR="001C38A3" w:rsidRPr="007F2770" w:rsidRDefault="001C38A3" w:rsidP="000B7771">
            <w:pPr>
              <w:pStyle w:val="TAC"/>
              <w:rPr>
                <w:ins w:id="308" w:author="Hui" w:date="2024-09-29T10:51:00Z"/>
                <w:lang w:eastAsia="en-US"/>
              </w:rPr>
            </w:pPr>
            <w:ins w:id="309" w:author="Hui" w:date="2024-09-29T10:51:00Z">
              <w:r>
                <w:rPr>
                  <w:lang w:eastAsia="en-US"/>
                </w:rPr>
                <w:t>0</w:t>
              </w:r>
            </w:ins>
          </w:p>
        </w:tc>
        <w:tc>
          <w:tcPr>
            <w:tcW w:w="5953" w:type="dxa"/>
            <w:shd w:val="clear" w:color="auto" w:fill="FFFFFF"/>
          </w:tcPr>
          <w:p w14:paraId="2F4F9C5C" w14:textId="77777777" w:rsidR="001C38A3" w:rsidRPr="007F2770" w:rsidRDefault="001C38A3" w:rsidP="000B7771">
            <w:pPr>
              <w:pStyle w:val="TAL"/>
              <w:rPr>
                <w:ins w:id="310" w:author="Hui" w:date="2024-09-29T10:51:00Z"/>
                <w:lang w:eastAsia="ko-KR"/>
              </w:rPr>
            </w:pPr>
            <w:ins w:id="311" w:author="Hui" w:date="2024-09-29T10:51:00Z">
              <w:r w:rsidRPr="007F2770">
                <w:t>1</w:t>
              </w:r>
              <w:r>
                <w:t>5</w:t>
              </w:r>
              <w:r w:rsidRPr="007F2770">
                <w:t xml:space="preserve"> element</w:t>
              </w:r>
              <w:r>
                <w:t>s</w:t>
              </w:r>
            </w:ins>
          </w:p>
        </w:tc>
      </w:tr>
      <w:tr w:rsidR="001C38A3" w:rsidRPr="007F2770" w:rsidDel="00DE06C4" w14:paraId="4E74840E" w14:textId="79F7365A" w:rsidTr="000B7771">
        <w:trPr>
          <w:gridAfter w:val="1"/>
          <w:wAfter w:w="11" w:type="dxa"/>
          <w:cantSplit/>
          <w:jc w:val="center"/>
          <w:ins w:id="312" w:author="Hui" w:date="2024-09-29T10:51:00Z"/>
          <w:del w:id="313" w:author="Hui-v1" w:date="2024-11-08T18:13:00Z"/>
        </w:trPr>
        <w:tc>
          <w:tcPr>
            <w:tcW w:w="285" w:type="dxa"/>
            <w:shd w:val="clear" w:color="auto" w:fill="FFFFFF"/>
          </w:tcPr>
          <w:p w14:paraId="3405F8A8" w14:textId="0D708D25" w:rsidR="001C38A3" w:rsidRPr="007F2770" w:rsidDel="00DE06C4" w:rsidRDefault="001C38A3" w:rsidP="000B7771">
            <w:pPr>
              <w:pStyle w:val="TAC"/>
              <w:rPr>
                <w:ins w:id="314" w:author="Hui" w:date="2024-09-29T10:51:00Z"/>
                <w:del w:id="315" w:author="Hui-v1" w:date="2024-11-08T18:13:00Z"/>
                <w:lang w:eastAsia="ko-KR"/>
              </w:rPr>
            </w:pPr>
            <w:ins w:id="316" w:author="Hui" w:date="2024-09-29T10:51:00Z">
              <w:del w:id="317" w:author="Hui-v1" w:date="2024-11-08T18:13:00Z">
                <w:r w:rsidDel="00DE06C4">
                  <w:rPr>
                    <w:lang w:eastAsia="ko-KR"/>
                  </w:rPr>
                  <w:delText>1</w:delText>
                </w:r>
              </w:del>
            </w:ins>
          </w:p>
        </w:tc>
        <w:tc>
          <w:tcPr>
            <w:tcW w:w="284" w:type="dxa"/>
            <w:shd w:val="clear" w:color="auto" w:fill="FFFFFF"/>
          </w:tcPr>
          <w:p w14:paraId="64210EAF" w14:textId="017BC184" w:rsidR="001C38A3" w:rsidRPr="007F2770" w:rsidDel="00DE06C4" w:rsidRDefault="001C38A3" w:rsidP="000B7771">
            <w:pPr>
              <w:pStyle w:val="TAC"/>
              <w:rPr>
                <w:ins w:id="318" w:author="Hui" w:date="2024-09-29T10:51:00Z"/>
                <w:del w:id="319" w:author="Hui-v1" w:date="2024-11-08T18:13:00Z"/>
                <w:lang w:eastAsia="ko-KR"/>
              </w:rPr>
            </w:pPr>
            <w:ins w:id="320" w:author="Hui" w:date="2024-09-29T10:51:00Z">
              <w:del w:id="321" w:author="Hui-v1" w:date="2024-11-08T18:13:00Z">
                <w:r w:rsidRPr="007F2770" w:rsidDel="00DE06C4">
                  <w:rPr>
                    <w:lang w:eastAsia="ko-KR"/>
                  </w:rPr>
                  <w:delText>1</w:delText>
                </w:r>
              </w:del>
            </w:ins>
          </w:p>
        </w:tc>
        <w:tc>
          <w:tcPr>
            <w:tcW w:w="283" w:type="dxa"/>
            <w:shd w:val="clear" w:color="auto" w:fill="FFFFFF"/>
          </w:tcPr>
          <w:p w14:paraId="633D3E9E" w14:textId="5096D154" w:rsidR="001C38A3" w:rsidRPr="007F2770" w:rsidDel="00DE06C4" w:rsidRDefault="001C38A3" w:rsidP="000B7771">
            <w:pPr>
              <w:pStyle w:val="TAC"/>
              <w:rPr>
                <w:ins w:id="322" w:author="Hui" w:date="2024-09-29T10:51:00Z"/>
                <w:del w:id="323" w:author="Hui-v1" w:date="2024-11-08T18:13:00Z"/>
                <w:lang w:eastAsia="ko-KR"/>
              </w:rPr>
            </w:pPr>
            <w:ins w:id="324" w:author="Hui" w:date="2024-09-29T10:51:00Z">
              <w:del w:id="325" w:author="Hui-v1" w:date="2024-11-08T18:13:00Z">
                <w:r w:rsidRPr="007F2770" w:rsidDel="00DE06C4">
                  <w:rPr>
                    <w:lang w:eastAsia="ko-KR"/>
                  </w:rPr>
                  <w:delText>1</w:delText>
                </w:r>
              </w:del>
            </w:ins>
          </w:p>
        </w:tc>
        <w:tc>
          <w:tcPr>
            <w:tcW w:w="284" w:type="dxa"/>
            <w:shd w:val="clear" w:color="auto" w:fill="FFFFFF"/>
          </w:tcPr>
          <w:p w14:paraId="3F981495" w14:textId="4A1D63C3" w:rsidR="001C38A3" w:rsidRPr="007F2770" w:rsidDel="00DE06C4" w:rsidRDefault="001C38A3" w:rsidP="000B7771">
            <w:pPr>
              <w:pStyle w:val="TAC"/>
              <w:rPr>
                <w:ins w:id="326" w:author="Hui" w:date="2024-09-29T10:51:00Z"/>
                <w:del w:id="327" w:author="Hui-v1" w:date="2024-11-08T18:13:00Z"/>
                <w:lang w:eastAsia="en-US"/>
              </w:rPr>
            </w:pPr>
            <w:ins w:id="328" w:author="Hui" w:date="2024-09-29T10:51:00Z">
              <w:del w:id="329" w:author="Hui-v1" w:date="2024-11-08T18:13:00Z">
                <w:r w:rsidDel="00DE06C4">
                  <w:rPr>
                    <w:lang w:eastAsia="en-US"/>
                  </w:rPr>
                  <w:delText>1</w:delText>
                </w:r>
              </w:del>
            </w:ins>
          </w:p>
        </w:tc>
        <w:tc>
          <w:tcPr>
            <w:tcW w:w="5953" w:type="dxa"/>
            <w:shd w:val="clear" w:color="auto" w:fill="FFFFFF"/>
          </w:tcPr>
          <w:p w14:paraId="485A6228" w14:textId="648914FE" w:rsidR="001C38A3" w:rsidRPr="007F2770" w:rsidDel="00DE06C4" w:rsidRDefault="001C38A3" w:rsidP="000B7771">
            <w:pPr>
              <w:pStyle w:val="TAL"/>
              <w:rPr>
                <w:ins w:id="330" w:author="Hui" w:date="2024-09-29T10:51:00Z"/>
                <w:del w:id="331" w:author="Hui-v1" w:date="2024-11-08T18:13:00Z"/>
                <w:lang w:eastAsia="ko-KR"/>
              </w:rPr>
            </w:pPr>
            <w:ins w:id="332" w:author="Hui" w:date="2024-09-29T10:51:00Z">
              <w:del w:id="333" w:author="Hui-v1" w:date="2024-11-08T18:13:00Z">
                <w:r w:rsidRPr="007F2770" w:rsidDel="00DE06C4">
                  <w:delText>1</w:delText>
                </w:r>
                <w:r w:rsidDel="00DE06C4">
                  <w:delText>6</w:delText>
                </w:r>
                <w:r w:rsidRPr="007F2770" w:rsidDel="00DE06C4">
                  <w:delText xml:space="preserve"> element</w:delText>
                </w:r>
                <w:r w:rsidDel="00DE06C4">
                  <w:delText>s</w:delText>
                </w:r>
              </w:del>
            </w:ins>
          </w:p>
        </w:tc>
      </w:tr>
      <w:tr w:rsidR="001C38A3" w:rsidRPr="00A70B9E" w14:paraId="089B87FA" w14:textId="77777777" w:rsidTr="00DE06C4">
        <w:trPr>
          <w:gridAfter w:val="1"/>
          <w:wAfter w:w="11" w:type="dxa"/>
          <w:cantSplit/>
          <w:jc w:val="center"/>
          <w:ins w:id="334" w:author="Hui" w:date="2024-09-29T10:51:00Z"/>
          <w:trPrChange w:id="335" w:author="Hui-v1" w:date="2024-11-08T18:15:00Z">
            <w:trPr>
              <w:gridAfter w:val="1"/>
              <w:wAfter w:w="11" w:type="dxa"/>
              <w:cantSplit/>
              <w:jc w:val="center"/>
            </w:trPr>
          </w:trPrChange>
        </w:trPr>
        <w:tc>
          <w:tcPr>
            <w:tcW w:w="7089" w:type="dxa"/>
            <w:gridSpan w:val="5"/>
            <w:tcBorders>
              <w:bottom w:val="single" w:sz="4" w:space="0" w:color="auto"/>
            </w:tcBorders>
            <w:tcPrChange w:id="336" w:author="Hui-v1" w:date="2024-11-08T18:15:00Z">
              <w:tcPr>
                <w:tcW w:w="7089" w:type="dxa"/>
                <w:gridSpan w:val="5"/>
              </w:tcPr>
            </w:tcPrChange>
          </w:tcPr>
          <w:p w14:paraId="66FAD9A9" w14:textId="77777777" w:rsidR="001C38A3" w:rsidRDefault="001C38A3" w:rsidP="000B7771">
            <w:pPr>
              <w:keepNext/>
              <w:keepLines/>
              <w:spacing w:after="0"/>
              <w:rPr>
                <w:ins w:id="337" w:author="Hui" w:date="2024-09-29T10:51:00Z"/>
                <w:rFonts w:ascii="Arial" w:eastAsia="PMingLiU" w:hAnsi="Arial"/>
                <w:sz w:val="18"/>
              </w:rPr>
            </w:pPr>
          </w:p>
          <w:p w14:paraId="407D1AA9" w14:textId="77777777" w:rsidR="001C38A3" w:rsidRDefault="001C38A3" w:rsidP="000B7771">
            <w:pPr>
              <w:keepNext/>
              <w:keepLines/>
              <w:spacing w:after="0"/>
              <w:rPr>
                <w:ins w:id="338" w:author="Hui" w:date="2024-09-29T10:51:00Z"/>
                <w:rFonts w:ascii="Arial" w:eastAsia="PMingLiU" w:hAnsi="Arial"/>
                <w:sz w:val="18"/>
              </w:rPr>
            </w:pPr>
            <w:ins w:id="339" w:author="Hui" w:date="2024-09-29T10:51:00Z">
              <w:r w:rsidRPr="00E358DC">
                <w:rPr>
                  <w:rFonts w:ascii="Arial" w:eastAsia="PMingLiU" w:hAnsi="Arial"/>
                  <w:sz w:val="18"/>
                </w:rPr>
                <w:t>for j = 1, …, k:</w:t>
              </w:r>
            </w:ins>
          </w:p>
          <w:p w14:paraId="1A749F50" w14:textId="1CB94079" w:rsidR="001C38A3" w:rsidRPr="00E358DC" w:rsidRDefault="001C38A3" w:rsidP="000B7771">
            <w:pPr>
              <w:keepNext/>
              <w:keepLines/>
              <w:spacing w:after="0"/>
              <w:rPr>
                <w:ins w:id="340" w:author="Hui" w:date="2024-09-29T10:51:00Z"/>
                <w:rFonts w:ascii="Arial" w:eastAsia="PMingLiU" w:hAnsi="Arial"/>
                <w:sz w:val="18"/>
              </w:rPr>
            </w:pPr>
            <w:ins w:id="341" w:author="Hui" w:date="2024-09-29T10:51:00Z">
              <w:r w:rsidRPr="00E358DC">
                <w:rPr>
                  <w:rFonts w:ascii="Arial" w:eastAsia="PMingLiU" w:hAnsi="Arial"/>
                  <w:sz w:val="18"/>
                </w:rPr>
                <w:t xml:space="preserve">octets </w:t>
              </w:r>
              <w:r>
                <w:rPr>
                  <w:rFonts w:ascii="Arial" w:eastAsia="PMingLiU" w:hAnsi="Arial"/>
                  <w:sz w:val="18"/>
                </w:rPr>
                <w:t>4j</w:t>
              </w:r>
            </w:ins>
            <w:ins w:id="342" w:author="Hui-v1" w:date="2024-11-08T18:13:00Z">
              <w:r w:rsidR="00DE06C4">
                <w:rPr>
                  <w:rFonts w:ascii="Arial" w:eastAsia="PMingLiU" w:hAnsi="Arial"/>
                  <w:sz w:val="18"/>
                </w:rPr>
                <w:t>+1</w:t>
              </w:r>
            </w:ins>
            <w:ins w:id="343" w:author="Hui" w:date="2024-09-29T10:51:00Z">
              <w:r w:rsidRPr="00E358DC">
                <w:rPr>
                  <w:rFonts w:ascii="Arial" w:eastAsia="PMingLiU" w:hAnsi="Arial"/>
                  <w:sz w:val="18"/>
                </w:rPr>
                <w:t xml:space="preserve"> to 4</w:t>
              </w:r>
              <w:r>
                <w:rPr>
                  <w:rFonts w:ascii="Arial" w:eastAsia="PMingLiU" w:hAnsi="Arial"/>
                  <w:sz w:val="18"/>
                </w:rPr>
                <w:t>j+</w:t>
              </w:r>
            </w:ins>
            <w:ins w:id="344" w:author="Hui-v1" w:date="2024-11-08T18:13:00Z">
              <w:r w:rsidR="00DE06C4">
                <w:rPr>
                  <w:rFonts w:ascii="Arial" w:eastAsia="PMingLiU" w:hAnsi="Arial"/>
                  <w:sz w:val="18"/>
                </w:rPr>
                <w:t>3</w:t>
              </w:r>
            </w:ins>
            <w:ins w:id="345" w:author="Hui" w:date="2024-09-29T10:51:00Z">
              <w:del w:id="346" w:author="Hui-v1" w:date="2024-11-08T18:13:00Z">
                <w:r w:rsidDel="00DE06C4">
                  <w:rPr>
                    <w:rFonts w:ascii="Arial" w:eastAsia="PMingLiU" w:hAnsi="Arial"/>
                    <w:sz w:val="18"/>
                  </w:rPr>
                  <w:delText>2</w:delText>
                </w:r>
              </w:del>
              <w:r w:rsidRPr="00E358DC">
                <w:rPr>
                  <w:rFonts w:ascii="Arial" w:eastAsia="PMingLiU" w:hAnsi="Arial"/>
                  <w:sz w:val="18"/>
                </w:rPr>
                <w:t xml:space="preserve"> contain the </w:t>
              </w:r>
              <w:r w:rsidRPr="008A2C49">
                <w:rPr>
                  <w:rFonts w:ascii="Arial" w:eastAsia="PMingLiU" w:hAnsi="Arial"/>
                  <w:sz w:val="18"/>
                </w:rPr>
                <w:t>j-th</w:t>
              </w:r>
              <w:r w:rsidRPr="00E358DC">
                <w:rPr>
                  <w:rFonts w:ascii="Arial" w:eastAsia="PMingLiU" w:hAnsi="Arial"/>
                  <w:sz w:val="18"/>
                </w:rPr>
                <w:t xml:space="preserve"> MCC+MNC, and</w:t>
              </w:r>
            </w:ins>
          </w:p>
          <w:p w14:paraId="07107258" w14:textId="2033F483" w:rsidR="001C38A3" w:rsidDel="00DE06C4" w:rsidRDefault="001C38A3" w:rsidP="000B7771">
            <w:pPr>
              <w:keepNext/>
              <w:keepLines/>
              <w:spacing w:after="0"/>
              <w:rPr>
                <w:ins w:id="347" w:author="Hui" w:date="2024-09-29T10:51:00Z"/>
                <w:del w:id="348" w:author="Hui-v1" w:date="2024-11-08T18:14:00Z"/>
                <w:rFonts w:ascii="Arial" w:eastAsia="PMingLiU" w:hAnsi="Arial"/>
                <w:sz w:val="18"/>
              </w:rPr>
            </w:pPr>
            <w:ins w:id="349" w:author="Hui" w:date="2024-09-29T10:51:00Z">
              <w:r w:rsidRPr="00E358DC">
                <w:rPr>
                  <w:rFonts w:ascii="Arial" w:eastAsia="PMingLiU" w:hAnsi="Arial"/>
                  <w:sz w:val="18"/>
                </w:rPr>
                <w:t xml:space="preserve">octets </w:t>
              </w:r>
              <w:r>
                <w:rPr>
                  <w:rFonts w:ascii="Arial" w:eastAsia="PMingLiU" w:hAnsi="Arial"/>
                  <w:sz w:val="18"/>
                </w:rPr>
                <w:t>4</w:t>
              </w:r>
              <w:r w:rsidRPr="00E358DC">
                <w:rPr>
                  <w:rFonts w:ascii="Arial" w:eastAsia="PMingLiU" w:hAnsi="Arial"/>
                  <w:sz w:val="18"/>
                </w:rPr>
                <w:t>j+</w:t>
              </w:r>
            </w:ins>
            <w:ins w:id="350" w:author="Hui-v1" w:date="2024-11-08T18:13:00Z">
              <w:r w:rsidR="00DE06C4">
                <w:rPr>
                  <w:rFonts w:ascii="Arial" w:eastAsia="PMingLiU" w:hAnsi="Arial"/>
                  <w:sz w:val="18"/>
                </w:rPr>
                <w:t>4</w:t>
              </w:r>
            </w:ins>
            <w:ins w:id="351" w:author="Hui" w:date="2024-09-29T10:51:00Z">
              <w:del w:id="352" w:author="Hui-v1" w:date="2024-11-08T18:13:00Z">
                <w:r w:rsidDel="00DE06C4">
                  <w:rPr>
                    <w:rFonts w:ascii="Arial" w:eastAsia="PMingLiU" w:hAnsi="Arial"/>
                    <w:sz w:val="18"/>
                  </w:rPr>
                  <w:delText>3</w:delText>
                </w:r>
              </w:del>
              <w:r w:rsidRPr="00E358DC">
                <w:rPr>
                  <w:rFonts w:ascii="Arial" w:eastAsia="PMingLiU" w:hAnsi="Arial"/>
                  <w:sz w:val="18"/>
                </w:rPr>
                <w:t xml:space="preserve"> contain the</w:t>
              </w:r>
              <w:r>
                <w:t xml:space="preserve"> </w:t>
              </w:r>
              <w:r w:rsidRPr="00A70B9E">
                <w:rPr>
                  <w:rFonts w:ascii="Arial" w:eastAsia="PMingLiU" w:hAnsi="Arial"/>
                  <w:sz w:val="18"/>
                </w:rPr>
                <w:t>GERAN</w:t>
              </w:r>
              <w:r>
                <w:rPr>
                  <w:rFonts w:ascii="Arial" w:eastAsia="PMingLiU" w:hAnsi="Arial"/>
                  <w:sz w:val="18"/>
                </w:rPr>
                <w:t xml:space="preserve">, </w:t>
              </w:r>
              <w:r w:rsidRPr="008A2C49">
                <w:rPr>
                  <w:rFonts w:ascii="Arial" w:eastAsia="PMingLiU" w:hAnsi="Arial"/>
                  <w:sz w:val="18"/>
                </w:rPr>
                <w:t>UTRAN</w:t>
              </w:r>
              <w:r>
                <w:rPr>
                  <w:rFonts w:ascii="Arial" w:eastAsia="PMingLiU" w:hAnsi="Arial"/>
                  <w:sz w:val="18"/>
                </w:rPr>
                <w:t>,</w:t>
              </w:r>
              <w:r>
                <w:t xml:space="preserve"> </w:t>
              </w:r>
              <w:r w:rsidRPr="008A2C49">
                <w:rPr>
                  <w:rFonts w:ascii="Arial" w:eastAsia="PMingLiU" w:hAnsi="Arial"/>
                  <w:sz w:val="18"/>
                </w:rPr>
                <w:t>E-UTRAN</w:t>
              </w:r>
            </w:ins>
            <w:ins w:id="353" w:author="Hui-v1" w:date="2024-11-08T18:14:00Z">
              <w:r w:rsidR="00DE06C4">
                <w:rPr>
                  <w:rFonts w:ascii="Arial" w:eastAsia="PMingLiU" w:hAnsi="Arial"/>
                  <w:sz w:val="18"/>
                </w:rPr>
                <w:t>,</w:t>
              </w:r>
            </w:ins>
            <w:ins w:id="354" w:author="Hui" w:date="2024-09-29T10:51:00Z">
              <w:del w:id="355" w:author="Hui-v1" w:date="2024-11-08T18:14:00Z">
                <w:r w:rsidDel="00DE06C4">
                  <w:rPr>
                    <w:rFonts w:ascii="Arial" w:eastAsia="PMingLiU" w:hAnsi="Arial"/>
                    <w:sz w:val="18"/>
                  </w:rPr>
                  <w:delText xml:space="preserve"> and</w:delText>
                </w:r>
              </w:del>
              <w:r>
                <w:rPr>
                  <w:rFonts w:ascii="Arial" w:eastAsia="PMingLiU" w:hAnsi="Arial"/>
                  <w:sz w:val="18"/>
                </w:rPr>
                <w:t xml:space="preserve"> NG-RAN</w:t>
              </w:r>
            </w:ins>
            <w:ins w:id="356" w:author="Hui-v1" w:date="2024-11-08T18:14:00Z">
              <w:r w:rsidR="00DE06C4">
                <w:rPr>
                  <w:rFonts w:ascii="Arial" w:eastAsia="PMingLiU" w:hAnsi="Arial"/>
                  <w:sz w:val="18"/>
                </w:rPr>
                <w:t xml:space="preserve">, </w:t>
              </w:r>
              <w:r w:rsidR="00DE06C4" w:rsidRPr="00DE06C4">
                <w:rPr>
                  <w:rFonts w:ascii="Arial" w:eastAsia="PMingLiU" w:hAnsi="Arial"/>
                  <w:sz w:val="18"/>
                </w:rPr>
                <w:t>Sat-E-UTRAN</w:t>
              </w:r>
              <w:r w:rsidR="00DE06C4">
                <w:rPr>
                  <w:rFonts w:ascii="Arial" w:eastAsia="PMingLiU" w:hAnsi="Arial"/>
                  <w:sz w:val="18"/>
                </w:rPr>
                <w:t xml:space="preserve"> and </w:t>
              </w:r>
              <w:r w:rsidR="00DE06C4" w:rsidRPr="00DE06C4">
                <w:rPr>
                  <w:rFonts w:ascii="Arial" w:eastAsia="PMingLiU" w:hAnsi="Arial"/>
                  <w:sz w:val="18"/>
                </w:rPr>
                <w:t>Sat-NG-RAN</w:t>
              </w:r>
            </w:ins>
            <w:ins w:id="357" w:author="Hui" w:date="2024-09-29T10:51:00Z">
              <w:r>
                <w:rPr>
                  <w:rFonts w:ascii="Arial" w:eastAsia="PMingLiU" w:hAnsi="Arial"/>
                  <w:sz w:val="18"/>
                </w:rPr>
                <w:t xml:space="preserve"> belonging to </w:t>
              </w:r>
              <w:r w:rsidRPr="008A2C49">
                <w:rPr>
                  <w:rFonts w:ascii="Arial" w:eastAsia="PMingLiU" w:hAnsi="Arial"/>
                  <w:sz w:val="18"/>
                </w:rPr>
                <w:t>j-th</w:t>
              </w:r>
              <w:r w:rsidRPr="00E358DC">
                <w:rPr>
                  <w:rFonts w:ascii="Arial" w:eastAsia="PMingLiU" w:hAnsi="Arial"/>
                  <w:sz w:val="18"/>
                </w:rPr>
                <w:t xml:space="preserve"> MCC+MNC</w:t>
              </w:r>
              <w:r>
                <w:rPr>
                  <w:rFonts w:ascii="Arial" w:eastAsia="PMingLiU" w:hAnsi="Arial"/>
                  <w:sz w:val="18"/>
                </w:rPr>
                <w:t>.</w:t>
              </w:r>
            </w:ins>
          </w:p>
          <w:p w14:paraId="1CFF48E0" w14:textId="77777777" w:rsidR="001C38A3" w:rsidRDefault="001C38A3" w:rsidP="000B7771">
            <w:pPr>
              <w:keepNext/>
              <w:keepLines/>
              <w:spacing w:after="0"/>
              <w:rPr>
                <w:ins w:id="358" w:author="Hui" w:date="2024-09-29T10:51:00Z"/>
                <w:rFonts w:ascii="Arial" w:eastAsia="PMingLiU" w:hAnsi="Arial"/>
                <w:sz w:val="18"/>
              </w:rPr>
            </w:pPr>
          </w:p>
        </w:tc>
      </w:tr>
      <w:tr w:rsidR="00A70B9E" w:rsidRPr="00A70B9E" w14:paraId="1B22BAAD" w14:textId="77777777" w:rsidTr="00DE06C4">
        <w:trPr>
          <w:gridAfter w:val="1"/>
          <w:wAfter w:w="11" w:type="dxa"/>
          <w:cantSplit/>
          <w:jc w:val="center"/>
          <w:trPrChange w:id="359" w:author="Hui-v1" w:date="2024-11-08T18:15:00Z">
            <w:trPr>
              <w:gridAfter w:val="1"/>
              <w:wAfter w:w="11" w:type="dxa"/>
              <w:cantSplit/>
              <w:jc w:val="center"/>
            </w:trPr>
          </w:trPrChange>
        </w:trPr>
        <w:tc>
          <w:tcPr>
            <w:tcW w:w="7089" w:type="dxa"/>
            <w:gridSpan w:val="5"/>
            <w:tcBorders>
              <w:top w:val="single" w:sz="4" w:space="0" w:color="auto"/>
              <w:bottom w:val="single" w:sz="4" w:space="0" w:color="auto"/>
            </w:tcBorders>
            <w:tcPrChange w:id="360" w:author="Hui-v1" w:date="2024-11-08T18:15:00Z">
              <w:tcPr>
                <w:tcW w:w="7089" w:type="dxa"/>
                <w:gridSpan w:val="5"/>
              </w:tcPr>
            </w:tcPrChange>
          </w:tcPr>
          <w:p w14:paraId="2791B03C" w14:textId="3C1847DB" w:rsidR="00B53B91" w:rsidRPr="00A70B9E" w:rsidRDefault="00DE06C4">
            <w:pPr>
              <w:pStyle w:val="TAN"/>
              <w:rPr>
                <w:rFonts w:eastAsia="PMingLiU"/>
              </w:rPr>
              <w:pPrChange w:id="361" w:author="Hui-v1" w:date="2024-11-08T18:15:00Z">
                <w:pPr>
                  <w:keepNext/>
                  <w:keepLines/>
                  <w:spacing w:after="0"/>
                </w:pPr>
              </w:pPrChange>
            </w:pPr>
            <w:ins w:id="362" w:author="Hui-v1" w:date="2024-11-08T18:15:00Z">
              <w:r w:rsidRPr="007F2770">
                <w:rPr>
                  <w:lang w:eastAsia="en-US"/>
                </w:rPr>
                <w:t>NOTE:</w:t>
              </w:r>
              <w:r w:rsidRPr="007F2770">
                <w:rPr>
                  <w:lang w:eastAsia="en-US"/>
                </w:rPr>
                <w:tab/>
                <w:t>If the "</w:t>
              </w:r>
            </w:ins>
            <w:ins w:id="363" w:author="Hui-v1" w:date="2024-11-08T18:16:00Z">
              <w:r>
                <w:rPr>
                  <w:rFonts w:eastAsia="PMingLiU"/>
                </w:rPr>
                <w:t>RAT utilization control belonging to different</w:t>
              </w:r>
              <w:r w:rsidRPr="00A70B9E">
                <w:rPr>
                  <w:rFonts w:eastAsia="PMingLiU"/>
                </w:rPr>
                <w:t xml:space="preserve"> PLMN</w:t>
              </w:r>
              <w:r>
                <w:rPr>
                  <w:rFonts w:eastAsia="PMingLiU"/>
                </w:rPr>
                <w:t>s</w:t>
              </w:r>
            </w:ins>
            <w:ins w:id="364" w:author="Hui-v1" w:date="2024-11-08T18:15:00Z">
              <w:r w:rsidRPr="007F2770">
                <w:rPr>
                  <w:lang w:eastAsia="en-US"/>
                </w:rPr>
                <w:t>"</w:t>
              </w:r>
              <w:r w:rsidRPr="007F2770">
                <w:rPr>
                  <w:lang w:eastAsia="ja-JP"/>
                </w:rPr>
                <w:t xml:space="preserve"> is</w:t>
              </w:r>
              <w:r w:rsidRPr="007F2770">
                <w:rPr>
                  <w:lang w:eastAsia="en-US"/>
                </w:rPr>
                <w:t xml:space="preserve"> used, the PLMNs included in the list need </w:t>
              </w:r>
              <w:r w:rsidRPr="007F2770">
                <w:rPr>
                  <w:lang w:val="en-US" w:eastAsia="en-US"/>
                </w:rPr>
                <w:t>t</w:t>
              </w:r>
            </w:ins>
            <w:ins w:id="365" w:author="Hui-v1" w:date="2024-11-08T18:16:00Z">
              <w:r>
                <w:rPr>
                  <w:lang w:val="en-US" w:eastAsia="en-US"/>
                </w:rPr>
                <w:t>o</w:t>
              </w:r>
            </w:ins>
            <w:ins w:id="366" w:author="Hui-v1" w:date="2024-11-08T18:15:00Z">
              <w:r w:rsidRPr="007F2770">
                <w:rPr>
                  <w:lang w:val="en-US" w:eastAsia="en-US"/>
                </w:rPr>
                <w:t xml:space="preserve"> be present in</w:t>
              </w:r>
            </w:ins>
            <w:ins w:id="367" w:author="Hui-v1" w:date="2024-11-08T18:18:00Z">
              <w:r>
                <w:rPr>
                  <w:lang w:val="en-US" w:eastAsia="en-US"/>
                </w:rPr>
                <w:t xml:space="preserve"> </w:t>
              </w:r>
            </w:ins>
            <w:ins w:id="368" w:author="Hui-v1" w:date="2024-11-08T18:15:00Z">
              <w:r w:rsidRPr="007F2770">
                <w:rPr>
                  <w:lang w:val="en-US" w:eastAsia="en-US"/>
                </w:rPr>
                <w:t xml:space="preserve">the </w:t>
              </w:r>
              <w:r w:rsidRPr="007F2770">
                <w:rPr>
                  <w:lang w:eastAsia="en-US"/>
                </w:rPr>
                <w:t>list of equivalent PLMNs</w:t>
              </w:r>
            </w:ins>
            <w:ins w:id="369" w:author="Hui-v1" w:date="2024-11-08T18:18:00Z">
              <w:r>
                <w:rPr>
                  <w:lang w:eastAsia="en-US"/>
                </w:rPr>
                <w:t xml:space="preserve"> or </w:t>
              </w:r>
            </w:ins>
            <w:ins w:id="370" w:author="Hui-v1" w:date="2024-11-08T18:19:00Z">
              <w:r>
                <w:rPr>
                  <w:rFonts w:hint="eastAsia"/>
                  <w:lang w:eastAsia="zh-CN"/>
                </w:rPr>
                <w:t>are</w:t>
              </w:r>
              <w:r>
                <w:rPr>
                  <w:lang w:eastAsia="en-US"/>
                </w:rPr>
                <w:t xml:space="preserve"> VPLMN</w:t>
              </w:r>
              <w:r>
                <w:rPr>
                  <w:rFonts w:hint="eastAsia"/>
                  <w:lang w:eastAsia="zh-CN"/>
                </w:rPr>
                <w:t>s</w:t>
              </w:r>
            </w:ins>
            <w:ins w:id="371" w:author="Hui-v1" w:date="2024-11-08T18:15:00Z">
              <w:r w:rsidRPr="007F2770">
                <w:rPr>
                  <w:lang w:eastAsia="en-US"/>
                </w:rPr>
                <w:t>.</w:t>
              </w:r>
              <w:r w:rsidRPr="007F2770">
                <w:t xml:space="preserve"> This type is not applicable in an SNPN.</w:t>
              </w:r>
            </w:ins>
          </w:p>
        </w:tc>
      </w:tr>
    </w:tbl>
    <w:p w14:paraId="1E604043" w14:textId="77777777" w:rsidR="00A70B9E" w:rsidRPr="00A70B9E" w:rsidRDefault="00A70B9E" w:rsidP="00A70B9E">
      <w:pPr>
        <w:rPr>
          <w:rFonts w:eastAsia="PMingLiU"/>
        </w:rPr>
      </w:pPr>
    </w:p>
    <w:p w14:paraId="2FCD8B5E" w14:textId="0AF70CED" w:rsidR="00A70B9E" w:rsidRDefault="00A70B9E" w:rsidP="00A70B9E">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First Change * * *</w:t>
      </w:r>
      <w:bookmarkEnd w:id="1"/>
      <w:bookmarkEnd w:id="2"/>
      <w:bookmarkEnd w:id="3"/>
      <w:bookmarkEnd w:id="4"/>
      <w:bookmarkEnd w:id="5"/>
      <w:bookmarkEnd w:id="6"/>
      <w:bookmarkEnd w:id="7"/>
      <w:bookmarkEnd w:id="8"/>
      <w:bookmarkEnd w:id="9"/>
      <w:bookmarkEnd w:id="10"/>
    </w:p>
    <w:sectPr w:rsidR="00A70B9E">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B934B" w14:textId="77777777" w:rsidR="00602474" w:rsidRDefault="00602474">
      <w:r>
        <w:separator/>
      </w:r>
    </w:p>
  </w:endnote>
  <w:endnote w:type="continuationSeparator" w:id="0">
    <w:p w14:paraId="76A4C7CD" w14:textId="77777777" w:rsidR="00602474" w:rsidRDefault="0060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C4B9" w14:textId="77777777" w:rsidR="00602474" w:rsidRDefault="00602474">
      <w:r>
        <w:separator/>
      </w:r>
    </w:p>
  </w:footnote>
  <w:footnote w:type="continuationSeparator" w:id="0">
    <w:p w14:paraId="3870AEED" w14:textId="77777777" w:rsidR="00602474" w:rsidRDefault="00602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1">
    <w15:presenceInfo w15:providerId="None" w15:userId="Hui-v1"/>
  </w15:person>
  <w15:person w15:author="王慧">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E56"/>
    <w:rsid w:val="00006FF2"/>
    <w:rsid w:val="00007942"/>
    <w:rsid w:val="00012575"/>
    <w:rsid w:val="00013AA5"/>
    <w:rsid w:val="00022FAC"/>
    <w:rsid w:val="00026041"/>
    <w:rsid w:val="00030292"/>
    <w:rsid w:val="000309B1"/>
    <w:rsid w:val="00031055"/>
    <w:rsid w:val="00033D3D"/>
    <w:rsid w:val="00037D2C"/>
    <w:rsid w:val="000445C1"/>
    <w:rsid w:val="000454FA"/>
    <w:rsid w:val="0005153C"/>
    <w:rsid w:val="00057469"/>
    <w:rsid w:val="0006267C"/>
    <w:rsid w:val="00066197"/>
    <w:rsid w:val="0007165E"/>
    <w:rsid w:val="00071B42"/>
    <w:rsid w:val="00072724"/>
    <w:rsid w:val="00075038"/>
    <w:rsid w:val="00080969"/>
    <w:rsid w:val="00084517"/>
    <w:rsid w:val="000853F6"/>
    <w:rsid w:val="000871E0"/>
    <w:rsid w:val="0009237B"/>
    <w:rsid w:val="00095202"/>
    <w:rsid w:val="000A1074"/>
    <w:rsid w:val="000A19E1"/>
    <w:rsid w:val="000A41D4"/>
    <w:rsid w:val="000B04FC"/>
    <w:rsid w:val="000B09FE"/>
    <w:rsid w:val="000B2112"/>
    <w:rsid w:val="000B487E"/>
    <w:rsid w:val="000B65AB"/>
    <w:rsid w:val="000C3DD1"/>
    <w:rsid w:val="000C65ED"/>
    <w:rsid w:val="000D1DE9"/>
    <w:rsid w:val="000D4D69"/>
    <w:rsid w:val="000D4FD0"/>
    <w:rsid w:val="000D6E3C"/>
    <w:rsid w:val="000E0EB9"/>
    <w:rsid w:val="000E1916"/>
    <w:rsid w:val="000E3C62"/>
    <w:rsid w:val="000E4FF3"/>
    <w:rsid w:val="000E667F"/>
    <w:rsid w:val="000E671B"/>
    <w:rsid w:val="000E6EBD"/>
    <w:rsid w:val="000F5B40"/>
    <w:rsid w:val="000F5EA5"/>
    <w:rsid w:val="000F614B"/>
    <w:rsid w:val="00102C15"/>
    <w:rsid w:val="0011353E"/>
    <w:rsid w:val="001155AD"/>
    <w:rsid w:val="00115E6B"/>
    <w:rsid w:val="00120611"/>
    <w:rsid w:val="00121607"/>
    <w:rsid w:val="00135772"/>
    <w:rsid w:val="00135FC2"/>
    <w:rsid w:val="00136519"/>
    <w:rsid w:val="00137579"/>
    <w:rsid w:val="00145FEB"/>
    <w:rsid w:val="00147285"/>
    <w:rsid w:val="00150EDC"/>
    <w:rsid w:val="0015388B"/>
    <w:rsid w:val="00155390"/>
    <w:rsid w:val="00157870"/>
    <w:rsid w:val="00161E02"/>
    <w:rsid w:val="00162054"/>
    <w:rsid w:val="00163329"/>
    <w:rsid w:val="00163DF0"/>
    <w:rsid w:val="00166ACC"/>
    <w:rsid w:val="0017200E"/>
    <w:rsid w:val="00172215"/>
    <w:rsid w:val="00174B07"/>
    <w:rsid w:val="00176ADD"/>
    <w:rsid w:val="001807BC"/>
    <w:rsid w:val="00180824"/>
    <w:rsid w:val="00183395"/>
    <w:rsid w:val="001839D0"/>
    <w:rsid w:val="00184168"/>
    <w:rsid w:val="00190600"/>
    <w:rsid w:val="001908E6"/>
    <w:rsid w:val="00194200"/>
    <w:rsid w:val="00194D79"/>
    <w:rsid w:val="001A06CB"/>
    <w:rsid w:val="001A2772"/>
    <w:rsid w:val="001A535C"/>
    <w:rsid w:val="001B1CDC"/>
    <w:rsid w:val="001B5D5B"/>
    <w:rsid w:val="001B6F59"/>
    <w:rsid w:val="001B7EC4"/>
    <w:rsid w:val="001C1F1A"/>
    <w:rsid w:val="001C38A3"/>
    <w:rsid w:val="001E056B"/>
    <w:rsid w:val="001E4C69"/>
    <w:rsid w:val="001E51AB"/>
    <w:rsid w:val="001E581F"/>
    <w:rsid w:val="001E5AE6"/>
    <w:rsid w:val="001E6C0B"/>
    <w:rsid w:val="001F0D0F"/>
    <w:rsid w:val="001F38E8"/>
    <w:rsid w:val="001F3F01"/>
    <w:rsid w:val="001F468E"/>
    <w:rsid w:val="001F5D95"/>
    <w:rsid w:val="00200872"/>
    <w:rsid w:val="00203060"/>
    <w:rsid w:val="00210230"/>
    <w:rsid w:val="00210F80"/>
    <w:rsid w:val="00213597"/>
    <w:rsid w:val="00213B63"/>
    <w:rsid w:val="002147C7"/>
    <w:rsid w:val="00220C42"/>
    <w:rsid w:val="00226292"/>
    <w:rsid w:val="00231FAC"/>
    <w:rsid w:val="002333F3"/>
    <w:rsid w:val="002340BE"/>
    <w:rsid w:val="0023679E"/>
    <w:rsid w:val="00236F4D"/>
    <w:rsid w:val="0023731B"/>
    <w:rsid w:val="0024275B"/>
    <w:rsid w:val="00242850"/>
    <w:rsid w:val="00242B40"/>
    <w:rsid w:val="00252A94"/>
    <w:rsid w:val="0026261F"/>
    <w:rsid w:val="00266E85"/>
    <w:rsid w:val="00270317"/>
    <w:rsid w:val="00270F85"/>
    <w:rsid w:val="002749A0"/>
    <w:rsid w:val="002816F9"/>
    <w:rsid w:val="00282D58"/>
    <w:rsid w:val="002840B3"/>
    <w:rsid w:val="00284B29"/>
    <w:rsid w:val="00291ECE"/>
    <w:rsid w:val="00296B56"/>
    <w:rsid w:val="002974F0"/>
    <w:rsid w:val="002979F1"/>
    <w:rsid w:val="002A58E7"/>
    <w:rsid w:val="002A5C1D"/>
    <w:rsid w:val="002A6792"/>
    <w:rsid w:val="002A75F7"/>
    <w:rsid w:val="002C4ED0"/>
    <w:rsid w:val="002C6508"/>
    <w:rsid w:val="002C65FE"/>
    <w:rsid w:val="002C7C92"/>
    <w:rsid w:val="002D05C7"/>
    <w:rsid w:val="002D1D67"/>
    <w:rsid w:val="002D2244"/>
    <w:rsid w:val="002D474C"/>
    <w:rsid w:val="002D4FDA"/>
    <w:rsid w:val="002D707A"/>
    <w:rsid w:val="002E5A6B"/>
    <w:rsid w:val="002E5C55"/>
    <w:rsid w:val="002E7158"/>
    <w:rsid w:val="002F7B7A"/>
    <w:rsid w:val="00302673"/>
    <w:rsid w:val="00306BBA"/>
    <w:rsid w:val="0030772D"/>
    <w:rsid w:val="00311685"/>
    <w:rsid w:val="003121EF"/>
    <w:rsid w:val="00314CED"/>
    <w:rsid w:val="0031590C"/>
    <w:rsid w:val="003176D7"/>
    <w:rsid w:val="003178FE"/>
    <w:rsid w:val="0031794A"/>
    <w:rsid w:val="003248F4"/>
    <w:rsid w:val="003269BA"/>
    <w:rsid w:val="003350B5"/>
    <w:rsid w:val="00340CFD"/>
    <w:rsid w:val="00347AFC"/>
    <w:rsid w:val="003504DE"/>
    <w:rsid w:val="00353B80"/>
    <w:rsid w:val="003573BE"/>
    <w:rsid w:val="003621CE"/>
    <w:rsid w:val="003626EE"/>
    <w:rsid w:val="00362843"/>
    <w:rsid w:val="00366702"/>
    <w:rsid w:val="003754A5"/>
    <w:rsid w:val="003829CB"/>
    <w:rsid w:val="003839BF"/>
    <w:rsid w:val="0038453A"/>
    <w:rsid w:val="00386BBC"/>
    <w:rsid w:val="003A07F9"/>
    <w:rsid w:val="003A2206"/>
    <w:rsid w:val="003A6BE7"/>
    <w:rsid w:val="003A737B"/>
    <w:rsid w:val="003B20F2"/>
    <w:rsid w:val="003B2821"/>
    <w:rsid w:val="003B7177"/>
    <w:rsid w:val="003B7F99"/>
    <w:rsid w:val="003C1571"/>
    <w:rsid w:val="003C3EB2"/>
    <w:rsid w:val="003D224D"/>
    <w:rsid w:val="003D3575"/>
    <w:rsid w:val="003F4C49"/>
    <w:rsid w:val="003F5D22"/>
    <w:rsid w:val="003F636D"/>
    <w:rsid w:val="003F6559"/>
    <w:rsid w:val="003F7B96"/>
    <w:rsid w:val="004009D3"/>
    <w:rsid w:val="00401563"/>
    <w:rsid w:val="0040449C"/>
    <w:rsid w:val="00404EB0"/>
    <w:rsid w:val="00405891"/>
    <w:rsid w:val="0040598F"/>
    <w:rsid w:val="004067BC"/>
    <w:rsid w:val="004106E1"/>
    <w:rsid w:val="0041521C"/>
    <w:rsid w:val="00420670"/>
    <w:rsid w:val="0042101D"/>
    <w:rsid w:val="00423155"/>
    <w:rsid w:val="00424CEE"/>
    <w:rsid w:val="0042599B"/>
    <w:rsid w:val="00431F38"/>
    <w:rsid w:val="00432543"/>
    <w:rsid w:val="00432AEE"/>
    <w:rsid w:val="0043362A"/>
    <w:rsid w:val="004339A6"/>
    <w:rsid w:val="00437029"/>
    <w:rsid w:val="00440792"/>
    <w:rsid w:val="00440E0A"/>
    <w:rsid w:val="004423FC"/>
    <w:rsid w:val="0044375C"/>
    <w:rsid w:val="004446E9"/>
    <w:rsid w:val="0044768D"/>
    <w:rsid w:val="00457815"/>
    <w:rsid w:val="00460220"/>
    <w:rsid w:val="004644A0"/>
    <w:rsid w:val="00467EF1"/>
    <w:rsid w:val="00467F44"/>
    <w:rsid w:val="0047162D"/>
    <w:rsid w:val="0047181A"/>
    <w:rsid w:val="00472298"/>
    <w:rsid w:val="0047265F"/>
    <w:rsid w:val="00483F6A"/>
    <w:rsid w:val="00491671"/>
    <w:rsid w:val="00494C48"/>
    <w:rsid w:val="00494EED"/>
    <w:rsid w:val="00495C11"/>
    <w:rsid w:val="00497806"/>
    <w:rsid w:val="00497B69"/>
    <w:rsid w:val="004A0C7C"/>
    <w:rsid w:val="004A25A6"/>
    <w:rsid w:val="004A2BF7"/>
    <w:rsid w:val="004A402A"/>
    <w:rsid w:val="004A4B74"/>
    <w:rsid w:val="004A52E1"/>
    <w:rsid w:val="004B06C5"/>
    <w:rsid w:val="004B1C27"/>
    <w:rsid w:val="004B26F1"/>
    <w:rsid w:val="004B271E"/>
    <w:rsid w:val="004B310D"/>
    <w:rsid w:val="004B360A"/>
    <w:rsid w:val="004B3B18"/>
    <w:rsid w:val="004B3CBA"/>
    <w:rsid w:val="004B644C"/>
    <w:rsid w:val="004C2749"/>
    <w:rsid w:val="004C3AB9"/>
    <w:rsid w:val="004C5420"/>
    <w:rsid w:val="004C7008"/>
    <w:rsid w:val="004D15FC"/>
    <w:rsid w:val="004D169F"/>
    <w:rsid w:val="004D3CAE"/>
    <w:rsid w:val="004D42BF"/>
    <w:rsid w:val="004E0221"/>
    <w:rsid w:val="004E0C36"/>
    <w:rsid w:val="004E2982"/>
    <w:rsid w:val="004E4CBE"/>
    <w:rsid w:val="004E4E89"/>
    <w:rsid w:val="004E55EF"/>
    <w:rsid w:val="004E7480"/>
    <w:rsid w:val="004E78DF"/>
    <w:rsid w:val="004F0E6E"/>
    <w:rsid w:val="004F133F"/>
    <w:rsid w:val="004F1B9A"/>
    <w:rsid w:val="004F1CCF"/>
    <w:rsid w:val="004F1D6C"/>
    <w:rsid w:val="004F3E6A"/>
    <w:rsid w:val="004F431B"/>
    <w:rsid w:val="004F490C"/>
    <w:rsid w:val="004F58E8"/>
    <w:rsid w:val="004F698E"/>
    <w:rsid w:val="00501E82"/>
    <w:rsid w:val="00502352"/>
    <w:rsid w:val="00506ADE"/>
    <w:rsid w:val="005110E5"/>
    <w:rsid w:val="005116D2"/>
    <w:rsid w:val="005135D7"/>
    <w:rsid w:val="005144E1"/>
    <w:rsid w:val="00515AF2"/>
    <w:rsid w:val="00516F4F"/>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3E3A"/>
    <w:rsid w:val="00565999"/>
    <w:rsid w:val="00570382"/>
    <w:rsid w:val="00570920"/>
    <w:rsid w:val="00570E0F"/>
    <w:rsid w:val="00574673"/>
    <w:rsid w:val="0057694A"/>
    <w:rsid w:val="00583F39"/>
    <w:rsid w:val="0059332B"/>
    <w:rsid w:val="00597B9E"/>
    <w:rsid w:val="005A0E35"/>
    <w:rsid w:val="005A5DEA"/>
    <w:rsid w:val="005A7866"/>
    <w:rsid w:val="005B16E3"/>
    <w:rsid w:val="005B1C8D"/>
    <w:rsid w:val="005C20AE"/>
    <w:rsid w:val="005C555A"/>
    <w:rsid w:val="005C71D5"/>
    <w:rsid w:val="005D66EC"/>
    <w:rsid w:val="005F0D97"/>
    <w:rsid w:val="005F448A"/>
    <w:rsid w:val="005F6D47"/>
    <w:rsid w:val="00600CCC"/>
    <w:rsid w:val="00602474"/>
    <w:rsid w:val="006037D2"/>
    <w:rsid w:val="00603AB1"/>
    <w:rsid w:val="006052E0"/>
    <w:rsid w:val="0060640B"/>
    <w:rsid w:val="00607F88"/>
    <w:rsid w:val="00610382"/>
    <w:rsid w:val="00612E30"/>
    <w:rsid w:val="00623EC9"/>
    <w:rsid w:val="00624F36"/>
    <w:rsid w:val="00630050"/>
    <w:rsid w:val="00631DD8"/>
    <w:rsid w:val="00632489"/>
    <w:rsid w:val="00636164"/>
    <w:rsid w:val="00637723"/>
    <w:rsid w:val="00642EAA"/>
    <w:rsid w:val="00644630"/>
    <w:rsid w:val="00651194"/>
    <w:rsid w:val="0065267E"/>
    <w:rsid w:val="00653685"/>
    <w:rsid w:val="00653FAD"/>
    <w:rsid w:val="00654440"/>
    <w:rsid w:val="00655D57"/>
    <w:rsid w:val="00657B3C"/>
    <w:rsid w:val="00661C7B"/>
    <w:rsid w:val="006624B8"/>
    <w:rsid w:val="00663AAF"/>
    <w:rsid w:val="00664ED0"/>
    <w:rsid w:val="00664EE2"/>
    <w:rsid w:val="00667F17"/>
    <w:rsid w:val="0067330A"/>
    <w:rsid w:val="006745CA"/>
    <w:rsid w:val="006752C4"/>
    <w:rsid w:val="00681982"/>
    <w:rsid w:val="006821F0"/>
    <w:rsid w:val="00693ECA"/>
    <w:rsid w:val="006954F4"/>
    <w:rsid w:val="00697B82"/>
    <w:rsid w:val="006A0698"/>
    <w:rsid w:val="006A3141"/>
    <w:rsid w:val="006A4B62"/>
    <w:rsid w:val="006A752B"/>
    <w:rsid w:val="006B6286"/>
    <w:rsid w:val="006C0138"/>
    <w:rsid w:val="006C13E7"/>
    <w:rsid w:val="006C4058"/>
    <w:rsid w:val="006C59D6"/>
    <w:rsid w:val="006D0359"/>
    <w:rsid w:val="006E28FE"/>
    <w:rsid w:val="006E40BF"/>
    <w:rsid w:val="006F16BD"/>
    <w:rsid w:val="006F1B0C"/>
    <w:rsid w:val="006F600E"/>
    <w:rsid w:val="00700321"/>
    <w:rsid w:val="00702275"/>
    <w:rsid w:val="00704EF2"/>
    <w:rsid w:val="007078FB"/>
    <w:rsid w:val="00707E3F"/>
    <w:rsid w:val="007101AD"/>
    <w:rsid w:val="00713D76"/>
    <w:rsid w:val="00713DE6"/>
    <w:rsid w:val="00717DFC"/>
    <w:rsid w:val="00720E62"/>
    <w:rsid w:val="007212EC"/>
    <w:rsid w:val="007242FD"/>
    <w:rsid w:val="00726302"/>
    <w:rsid w:val="00730C5F"/>
    <w:rsid w:val="007316F1"/>
    <w:rsid w:val="00734EBB"/>
    <w:rsid w:val="007426F8"/>
    <w:rsid w:val="00745AC4"/>
    <w:rsid w:val="00747B71"/>
    <w:rsid w:val="00752EBE"/>
    <w:rsid w:val="00754067"/>
    <w:rsid w:val="007635F6"/>
    <w:rsid w:val="00764167"/>
    <w:rsid w:val="007644A5"/>
    <w:rsid w:val="0076559E"/>
    <w:rsid w:val="00767B7F"/>
    <w:rsid w:val="007738A0"/>
    <w:rsid w:val="007754A0"/>
    <w:rsid w:val="00776C84"/>
    <w:rsid w:val="00777235"/>
    <w:rsid w:val="00786597"/>
    <w:rsid w:val="00793636"/>
    <w:rsid w:val="007A31AE"/>
    <w:rsid w:val="007A6E3B"/>
    <w:rsid w:val="007A6E3C"/>
    <w:rsid w:val="007A7536"/>
    <w:rsid w:val="007B1131"/>
    <w:rsid w:val="007B2E41"/>
    <w:rsid w:val="007B5044"/>
    <w:rsid w:val="007B6135"/>
    <w:rsid w:val="007B64A6"/>
    <w:rsid w:val="007C0C62"/>
    <w:rsid w:val="007C1098"/>
    <w:rsid w:val="007C250A"/>
    <w:rsid w:val="007D1D02"/>
    <w:rsid w:val="007D1E96"/>
    <w:rsid w:val="007D21B7"/>
    <w:rsid w:val="007D2C14"/>
    <w:rsid w:val="007D3D14"/>
    <w:rsid w:val="007D4C0D"/>
    <w:rsid w:val="007E50B8"/>
    <w:rsid w:val="007E60C9"/>
    <w:rsid w:val="007F05F8"/>
    <w:rsid w:val="007F17DA"/>
    <w:rsid w:val="007F51C7"/>
    <w:rsid w:val="007F6977"/>
    <w:rsid w:val="00803FAE"/>
    <w:rsid w:val="00807402"/>
    <w:rsid w:val="00811B63"/>
    <w:rsid w:val="00814960"/>
    <w:rsid w:val="00816051"/>
    <w:rsid w:val="00816630"/>
    <w:rsid w:val="00816978"/>
    <w:rsid w:val="008205CB"/>
    <w:rsid w:val="008264BE"/>
    <w:rsid w:val="00834145"/>
    <w:rsid w:val="008356DC"/>
    <w:rsid w:val="00843B33"/>
    <w:rsid w:val="00845039"/>
    <w:rsid w:val="008518C0"/>
    <w:rsid w:val="00852E3F"/>
    <w:rsid w:val="00854374"/>
    <w:rsid w:val="0085599B"/>
    <w:rsid w:val="008560F0"/>
    <w:rsid w:val="00857666"/>
    <w:rsid w:val="00857EA4"/>
    <w:rsid w:val="00862F77"/>
    <w:rsid w:val="00863A31"/>
    <w:rsid w:val="00866FE2"/>
    <w:rsid w:val="00867844"/>
    <w:rsid w:val="00874A08"/>
    <w:rsid w:val="00876ABA"/>
    <w:rsid w:val="008835BB"/>
    <w:rsid w:val="008862BB"/>
    <w:rsid w:val="00890691"/>
    <w:rsid w:val="0089183A"/>
    <w:rsid w:val="008947C3"/>
    <w:rsid w:val="008949FF"/>
    <w:rsid w:val="00894AB7"/>
    <w:rsid w:val="008958E6"/>
    <w:rsid w:val="00895953"/>
    <w:rsid w:val="00895E21"/>
    <w:rsid w:val="008963A1"/>
    <w:rsid w:val="008A2C49"/>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E6AFF"/>
    <w:rsid w:val="008F0089"/>
    <w:rsid w:val="008F2851"/>
    <w:rsid w:val="008F3262"/>
    <w:rsid w:val="008F3F78"/>
    <w:rsid w:val="008F3FEB"/>
    <w:rsid w:val="008F618C"/>
    <w:rsid w:val="008F7667"/>
    <w:rsid w:val="00900759"/>
    <w:rsid w:val="00901260"/>
    <w:rsid w:val="009037B6"/>
    <w:rsid w:val="0091089F"/>
    <w:rsid w:val="00917FC7"/>
    <w:rsid w:val="009225B1"/>
    <w:rsid w:val="0092458E"/>
    <w:rsid w:val="009247E3"/>
    <w:rsid w:val="009266DC"/>
    <w:rsid w:val="009270CD"/>
    <w:rsid w:val="009305A3"/>
    <w:rsid w:val="00936FC3"/>
    <w:rsid w:val="00940132"/>
    <w:rsid w:val="00940A94"/>
    <w:rsid w:val="009457CE"/>
    <w:rsid w:val="00952FA5"/>
    <w:rsid w:val="00955DB5"/>
    <w:rsid w:val="009574C1"/>
    <w:rsid w:val="009649DF"/>
    <w:rsid w:val="00964FB3"/>
    <w:rsid w:val="00965A70"/>
    <w:rsid w:val="009704D4"/>
    <w:rsid w:val="00971210"/>
    <w:rsid w:val="009726A0"/>
    <w:rsid w:val="009742C3"/>
    <w:rsid w:val="0098016F"/>
    <w:rsid w:val="00981B5F"/>
    <w:rsid w:val="00983833"/>
    <w:rsid w:val="0098580C"/>
    <w:rsid w:val="009928EF"/>
    <w:rsid w:val="00995D1B"/>
    <w:rsid w:val="009A0845"/>
    <w:rsid w:val="009A11EB"/>
    <w:rsid w:val="009A1E3D"/>
    <w:rsid w:val="009A45EC"/>
    <w:rsid w:val="009A4BD0"/>
    <w:rsid w:val="009A4DBA"/>
    <w:rsid w:val="009A5520"/>
    <w:rsid w:val="009B4143"/>
    <w:rsid w:val="009B6006"/>
    <w:rsid w:val="009B6BF4"/>
    <w:rsid w:val="009C00FD"/>
    <w:rsid w:val="009C2101"/>
    <w:rsid w:val="009C50F2"/>
    <w:rsid w:val="009C59B8"/>
    <w:rsid w:val="009C6E4F"/>
    <w:rsid w:val="009D00A2"/>
    <w:rsid w:val="009D0F8E"/>
    <w:rsid w:val="009D2F58"/>
    <w:rsid w:val="009D3001"/>
    <w:rsid w:val="009D3DAE"/>
    <w:rsid w:val="009D73EF"/>
    <w:rsid w:val="009D7B81"/>
    <w:rsid w:val="009E0AE0"/>
    <w:rsid w:val="009E1255"/>
    <w:rsid w:val="009E2564"/>
    <w:rsid w:val="009E2CCE"/>
    <w:rsid w:val="009E50EB"/>
    <w:rsid w:val="009E5998"/>
    <w:rsid w:val="009F00E9"/>
    <w:rsid w:val="009F46E7"/>
    <w:rsid w:val="009F6106"/>
    <w:rsid w:val="00A00EC7"/>
    <w:rsid w:val="00A01B2D"/>
    <w:rsid w:val="00A03A5A"/>
    <w:rsid w:val="00A06A54"/>
    <w:rsid w:val="00A07728"/>
    <w:rsid w:val="00A107AB"/>
    <w:rsid w:val="00A13C71"/>
    <w:rsid w:val="00A141FF"/>
    <w:rsid w:val="00A341B9"/>
    <w:rsid w:val="00A41646"/>
    <w:rsid w:val="00A45162"/>
    <w:rsid w:val="00A476D9"/>
    <w:rsid w:val="00A47FE3"/>
    <w:rsid w:val="00A604EA"/>
    <w:rsid w:val="00A60859"/>
    <w:rsid w:val="00A655FA"/>
    <w:rsid w:val="00A65AAB"/>
    <w:rsid w:val="00A70B9E"/>
    <w:rsid w:val="00A81BB3"/>
    <w:rsid w:val="00A827B9"/>
    <w:rsid w:val="00A96748"/>
    <w:rsid w:val="00AB42C5"/>
    <w:rsid w:val="00AB5C16"/>
    <w:rsid w:val="00AC1C21"/>
    <w:rsid w:val="00AC2F65"/>
    <w:rsid w:val="00AC3220"/>
    <w:rsid w:val="00AC4DFE"/>
    <w:rsid w:val="00AC6FD7"/>
    <w:rsid w:val="00AD00DE"/>
    <w:rsid w:val="00AD4E46"/>
    <w:rsid w:val="00AD59D0"/>
    <w:rsid w:val="00AD6E98"/>
    <w:rsid w:val="00AE5DD2"/>
    <w:rsid w:val="00AE64C7"/>
    <w:rsid w:val="00AE74F9"/>
    <w:rsid w:val="00AF3099"/>
    <w:rsid w:val="00B01E1D"/>
    <w:rsid w:val="00B05213"/>
    <w:rsid w:val="00B064F9"/>
    <w:rsid w:val="00B079CC"/>
    <w:rsid w:val="00B17784"/>
    <w:rsid w:val="00B17C06"/>
    <w:rsid w:val="00B17C9C"/>
    <w:rsid w:val="00B2291D"/>
    <w:rsid w:val="00B22A2D"/>
    <w:rsid w:val="00B248BF"/>
    <w:rsid w:val="00B250EE"/>
    <w:rsid w:val="00B25EA9"/>
    <w:rsid w:val="00B322F8"/>
    <w:rsid w:val="00B33E11"/>
    <w:rsid w:val="00B34B70"/>
    <w:rsid w:val="00B36B55"/>
    <w:rsid w:val="00B42C39"/>
    <w:rsid w:val="00B476CE"/>
    <w:rsid w:val="00B53B91"/>
    <w:rsid w:val="00B56BB0"/>
    <w:rsid w:val="00B622CB"/>
    <w:rsid w:val="00B62852"/>
    <w:rsid w:val="00B76596"/>
    <w:rsid w:val="00B7665E"/>
    <w:rsid w:val="00B800C2"/>
    <w:rsid w:val="00B83A77"/>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C028CE"/>
    <w:rsid w:val="00C10FD0"/>
    <w:rsid w:val="00C12D17"/>
    <w:rsid w:val="00C13567"/>
    <w:rsid w:val="00C179C5"/>
    <w:rsid w:val="00C17AE6"/>
    <w:rsid w:val="00C226B8"/>
    <w:rsid w:val="00C2443E"/>
    <w:rsid w:val="00C25A0E"/>
    <w:rsid w:val="00C261CB"/>
    <w:rsid w:val="00C335FE"/>
    <w:rsid w:val="00C36AA9"/>
    <w:rsid w:val="00C4111C"/>
    <w:rsid w:val="00C46350"/>
    <w:rsid w:val="00C51265"/>
    <w:rsid w:val="00C52701"/>
    <w:rsid w:val="00C54866"/>
    <w:rsid w:val="00C57963"/>
    <w:rsid w:val="00C60BF1"/>
    <w:rsid w:val="00C62366"/>
    <w:rsid w:val="00C632A1"/>
    <w:rsid w:val="00C6594B"/>
    <w:rsid w:val="00C73A73"/>
    <w:rsid w:val="00C74493"/>
    <w:rsid w:val="00C7564D"/>
    <w:rsid w:val="00C76072"/>
    <w:rsid w:val="00C835D0"/>
    <w:rsid w:val="00C8378A"/>
    <w:rsid w:val="00C83AFC"/>
    <w:rsid w:val="00C90C4A"/>
    <w:rsid w:val="00C92FC5"/>
    <w:rsid w:val="00C957FD"/>
    <w:rsid w:val="00CA0E0B"/>
    <w:rsid w:val="00CA2FEA"/>
    <w:rsid w:val="00CA3521"/>
    <w:rsid w:val="00CA39B0"/>
    <w:rsid w:val="00CB69C1"/>
    <w:rsid w:val="00CB779F"/>
    <w:rsid w:val="00CC0B0D"/>
    <w:rsid w:val="00CC26C0"/>
    <w:rsid w:val="00CC484C"/>
    <w:rsid w:val="00CC6EBA"/>
    <w:rsid w:val="00CD3A79"/>
    <w:rsid w:val="00CD7571"/>
    <w:rsid w:val="00CE69AD"/>
    <w:rsid w:val="00CF0D6B"/>
    <w:rsid w:val="00CF14D2"/>
    <w:rsid w:val="00CF17DD"/>
    <w:rsid w:val="00CF294C"/>
    <w:rsid w:val="00CF2E35"/>
    <w:rsid w:val="00CF4145"/>
    <w:rsid w:val="00CF42D4"/>
    <w:rsid w:val="00CF628F"/>
    <w:rsid w:val="00CF7FDE"/>
    <w:rsid w:val="00D006E8"/>
    <w:rsid w:val="00D01A1F"/>
    <w:rsid w:val="00D04C54"/>
    <w:rsid w:val="00D1123A"/>
    <w:rsid w:val="00D11F83"/>
    <w:rsid w:val="00D1778A"/>
    <w:rsid w:val="00D205C8"/>
    <w:rsid w:val="00D23432"/>
    <w:rsid w:val="00D23D64"/>
    <w:rsid w:val="00D25B7A"/>
    <w:rsid w:val="00D26424"/>
    <w:rsid w:val="00D3734D"/>
    <w:rsid w:val="00D373B5"/>
    <w:rsid w:val="00D373C4"/>
    <w:rsid w:val="00D42CAD"/>
    <w:rsid w:val="00D42EE5"/>
    <w:rsid w:val="00D57751"/>
    <w:rsid w:val="00D640E8"/>
    <w:rsid w:val="00D65588"/>
    <w:rsid w:val="00D66AA7"/>
    <w:rsid w:val="00D70166"/>
    <w:rsid w:val="00D762D8"/>
    <w:rsid w:val="00D82318"/>
    <w:rsid w:val="00D85045"/>
    <w:rsid w:val="00D85593"/>
    <w:rsid w:val="00D8645A"/>
    <w:rsid w:val="00D90BD8"/>
    <w:rsid w:val="00D91690"/>
    <w:rsid w:val="00D93F3E"/>
    <w:rsid w:val="00D95733"/>
    <w:rsid w:val="00DA298A"/>
    <w:rsid w:val="00DA57D5"/>
    <w:rsid w:val="00DA6AE8"/>
    <w:rsid w:val="00DA701B"/>
    <w:rsid w:val="00DB1047"/>
    <w:rsid w:val="00DB699C"/>
    <w:rsid w:val="00DC15D5"/>
    <w:rsid w:val="00DC1990"/>
    <w:rsid w:val="00DC1FA8"/>
    <w:rsid w:val="00DC2130"/>
    <w:rsid w:val="00DC2AE7"/>
    <w:rsid w:val="00DC2B58"/>
    <w:rsid w:val="00DC45EF"/>
    <w:rsid w:val="00DC47A8"/>
    <w:rsid w:val="00DC5687"/>
    <w:rsid w:val="00DD05A9"/>
    <w:rsid w:val="00DD4874"/>
    <w:rsid w:val="00DD7A23"/>
    <w:rsid w:val="00DE06C4"/>
    <w:rsid w:val="00DE20F8"/>
    <w:rsid w:val="00DE7815"/>
    <w:rsid w:val="00DF1656"/>
    <w:rsid w:val="00DF2FBE"/>
    <w:rsid w:val="00DF5464"/>
    <w:rsid w:val="00DF7309"/>
    <w:rsid w:val="00E004A5"/>
    <w:rsid w:val="00E008CB"/>
    <w:rsid w:val="00E018BC"/>
    <w:rsid w:val="00E04699"/>
    <w:rsid w:val="00E05A8E"/>
    <w:rsid w:val="00E14C9C"/>
    <w:rsid w:val="00E16136"/>
    <w:rsid w:val="00E16A1D"/>
    <w:rsid w:val="00E229F9"/>
    <w:rsid w:val="00E2534C"/>
    <w:rsid w:val="00E25B3F"/>
    <w:rsid w:val="00E25B9A"/>
    <w:rsid w:val="00E26B66"/>
    <w:rsid w:val="00E30A8E"/>
    <w:rsid w:val="00E30FA6"/>
    <w:rsid w:val="00E3149B"/>
    <w:rsid w:val="00E3203D"/>
    <w:rsid w:val="00E329EC"/>
    <w:rsid w:val="00E330C4"/>
    <w:rsid w:val="00E33498"/>
    <w:rsid w:val="00E358DC"/>
    <w:rsid w:val="00E37226"/>
    <w:rsid w:val="00E467E1"/>
    <w:rsid w:val="00E54DDF"/>
    <w:rsid w:val="00E560B7"/>
    <w:rsid w:val="00E56666"/>
    <w:rsid w:val="00E63158"/>
    <w:rsid w:val="00E65DAA"/>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565"/>
    <w:rsid w:val="00EC4E84"/>
    <w:rsid w:val="00ED3039"/>
    <w:rsid w:val="00ED3358"/>
    <w:rsid w:val="00ED467E"/>
    <w:rsid w:val="00EE0B33"/>
    <w:rsid w:val="00EE2927"/>
    <w:rsid w:val="00EF1E26"/>
    <w:rsid w:val="00EF368F"/>
    <w:rsid w:val="00EF3FEE"/>
    <w:rsid w:val="00EF51A9"/>
    <w:rsid w:val="00EF7FCD"/>
    <w:rsid w:val="00F000ED"/>
    <w:rsid w:val="00F0368D"/>
    <w:rsid w:val="00F057F0"/>
    <w:rsid w:val="00F108A8"/>
    <w:rsid w:val="00F11079"/>
    <w:rsid w:val="00F116BB"/>
    <w:rsid w:val="00F1262A"/>
    <w:rsid w:val="00F12AF9"/>
    <w:rsid w:val="00F220CA"/>
    <w:rsid w:val="00F23DB2"/>
    <w:rsid w:val="00F26E21"/>
    <w:rsid w:val="00F30B93"/>
    <w:rsid w:val="00F3170F"/>
    <w:rsid w:val="00F335C7"/>
    <w:rsid w:val="00F33A12"/>
    <w:rsid w:val="00F44024"/>
    <w:rsid w:val="00F44B2E"/>
    <w:rsid w:val="00F44DE7"/>
    <w:rsid w:val="00F452E7"/>
    <w:rsid w:val="00F46747"/>
    <w:rsid w:val="00F471D4"/>
    <w:rsid w:val="00F542EE"/>
    <w:rsid w:val="00F55B3B"/>
    <w:rsid w:val="00F560F4"/>
    <w:rsid w:val="00F56D7B"/>
    <w:rsid w:val="00F57DB1"/>
    <w:rsid w:val="00F63C09"/>
    <w:rsid w:val="00F63F49"/>
    <w:rsid w:val="00F721A4"/>
    <w:rsid w:val="00F72F08"/>
    <w:rsid w:val="00F75871"/>
    <w:rsid w:val="00F769A9"/>
    <w:rsid w:val="00F8144D"/>
    <w:rsid w:val="00F8176E"/>
    <w:rsid w:val="00F83F5A"/>
    <w:rsid w:val="00F84211"/>
    <w:rsid w:val="00F85446"/>
    <w:rsid w:val="00F8601B"/>
    <w:rsid w:val="00F94D62"/>
    <w:rsid w:val="00FA0145"/>
    <w:rsid w:val="00FA078A"/>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768D"/>
    <w:pPr>
      <w:overflowPunct w:val="0"/>
      <w:autoSpaceDE w:val="0"/>
      <w:autoSpaceDN w:val="0"/>
      <w:adjustRightInd w:val="0"/>
      <w:spacing w:after="180"/>
      <w:textAlignment w:val="baseline"/>
    </w:pPr>
  </w:style>
  <w:style w:type="paragraph" w:styleId="1">
    <w:name w:val="heading 1"/>
    <w:next w:val="a"/>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4768D"/>
    <w:pPr>
      <w:pBdr>
        <w:top w:val="none" w:sz="0" w:space="0" w:color="auto"/>
      </w:pBdr>
      <w:spacing w:before="180"/>
      <w:outlineLvl w:val="1"/>
    </w:pPr>
    <w:rPr>
      <w:sz w:val="32"/>
    </w:rPr>
  </w:style>
  <w:style w:type="paragraph" w:styleId="3">
    <w:name w:val="heading 3"/>
    <w:basedOn w:val="2"/>
    <w:next w:val="a"/>
    <w:link w:val="30"/>
    <w:qFormat/>
    <w:rsid w:val="0044768D"/>
    <w:pPr>
      <w:spacing w:before="120"/>
      <w:outlineLvl w:val="2"/>
    </w:pPr>
    <w:rPr>
      <w:sz w:val="28"/>
    </w:rPr>
  </w:style>
  <w:style w:type="paragraph" w:styleId="4">
    <w:name w:val="heading 4"/>
    <w:basedOn w:val="3"/>
    <w:next w:val="a"/>
    <w:link w:val="40"/>
    <w:qFormat/>
    <w:rsid w:val="0044768D"/>
    <w:pPr>
      <w:ind w:left="1418" w:hanging="1418"/>
      <w:outlineLvl w:val="3"/>
    </w:pPr>
    <w:rPr>
      <w:sz w:val="24"/>
    </w:rPr>
  </w:style>
  <w:style w:type="paragraph" w:styleId="5">
    <w:name w:val="heading 5"/>
    <w:basedOn w:val="4"/>
    <w:next w:val="a"/>
    <w:link w:val="50"/>
    <w:qFormat/>
    <w:rsid w:val="0044768D"/>
    <w:pPr>
      <w:ind w:left="1701" w:hanging="1701"/>
      <w:outlineLvl w:val="4"/>
    </w:pPr>
    <w:rPr>
      <w:sz w:val="22"/>
    </w:rPr>
  </w:style>
  <w:style w:type="paragraph" w:styleId="6">
    <w:name w:val="heading 6"/>
    <w:next w:val="a"/>
    <w:qFormat/>
    <w:pPr>
      <w:numPr>
        <w:ilvl w:val="5"/>
        <w:numId w:val="1"/>
      </w:numPr>
      <w:outlineLvl w:val="5"/>
    </w:pPr>
    <w:rPr>
      <w:rFonts w:ascii="Arial" w:hAnsi="Arial"/>
    </w:rPr>
  </w:style>
  <w:style w:type="paragraph" w:styleId="7">
    <w:name w:val="heading 7"/>
    <w:next w:val="a"/>
    <w:qFormat/>
    <w:pPr>
      <w:numPr>
        <w:ilvl w:val="6"/>
        <w:numId w:val="1"/>
      </w:numPr>
      <w:outlineLvl w:val="6"/>
    </w:pPr>
    <w:rPr>
      <w:rFonts w:ascii="Arial" w:hAnsi="Arial"/>
    </w:rPr>
  </w:style>
  <w:style w:type="paragraph" w:styleId="8">
    <w:name w:val="heading 8"/>
    <w:basedOn w:val="1"/>
    <w:next w:val="a"/>
    <w:qFormat/>
    <w:rsid w:val="0044768D"/>
    <w:pPr>
      <w:ind w:left="0" w:firstLine="0"/>
      <w:outlineLvl w:val="7"/>
    </w:pPr>
  </w:style>
  <w:style w:type="paragraph" w:styleId="9">
    <w:name w:val="heading 9"/>
    <w:basedOn w:val="8"/>
    <w:next w:val="a"/>
    <w:qFormat/>
    <w:rsid w:val="004476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index 1"/>
    <w:basedOn w:val="a"/>
    <w:next w:val="a"/>
    <w:autoRedefine/>
    <w:rsid w:val="0044768D"/>
    <w:pPr>
      <w:ind w:left="200" w:hanging="200"/>
    </w:pPr>
  </w:style>
  <w:style w:type="paragraph" w:styleId="a3">
    <w:name w:val="Body Text"/>
    <w:basedOn w:val="a"/>
    <w:link w:val="a4"/>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11">
    <w:name w:val="Grid Table 1 Light"/>
    <w:basedOn w:val="a1"/>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a5">
    <w:name w:val="List"/>
    <w:basedOn w:val="a"/>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a6">
    <w:name w:val="Light Grid"/>
    <w:basedOn w:val="a1"/>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2">
    <w:name w:val="Medium Grid 1"/>
    <w:basedOn w:val="a1"/>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1"/>
    <w:next w:val="a"/>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1">
    <w:name w:val="Light Grid Accent 1"/>
    <w:basedOn w:val="a1"/>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3">
    <w:name w:val="Plain Table 1"/>
    <w:basedOn w:val="a1"/>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a"/>
    <w:link w:val="NOZchn"/>
    <w:qFormat/>
    <w:rsid w:val="0044768D"/>
    <w:pPr>
      <w:keepLines/>
      <w:ind w:left="1135" w:hanging="851"/>
    </w:pPr>
  </w:style>
  <w:style w:type="table" w:styleId="20">
    <w:name w:val="Plain Table 2"/>
    <w:basedOn w:val="a1"/>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a"/>
    <w:link w:val="TALZchn"/>
    <w:qFormat/>
    <w:rsid w:val="0044768D"/>
    <w:pPr>
      <w:keepNext/>
      <w:keepLines/>
      <w:spacing w:after="0"/>
    </w:pPr>
    <w:rPr>
      <w:rFonts w:ascii="Arial" w:hAnsi="Arial"/>
      <w:sz w:val="18"/>
    </w:rPr>
  </w:style>
  <w:style w:type="table" w:styleId="14">
    <w:name w:val="Table 3D effects 1"/>
    <w:basedOn w:val="a1"/>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qFormat/>
    <w:rsid w:val="0044768D"/>
    <w:pPr>
      <w:keepLines/>
      <w:ind w:left="1702" w:hanging="1418"/>
    </w:pPr>
  </w:style>
  <w:style w:type="paragraph" w:customStyle="1" w:styleId="FP">
    <w:name w:val="FP"/>
    <w:basedOn w:val="a"/>
    <w:rsid w:val="0044768D"/>
    <w:pPr>
      <w:spacing w:after="0"/>
    </w:pPr>
  </w:style>
  <w:style w:type="table" w:styleId="31">
    <w:name w:val="Plain Table 3"/>
    <w:basedOn w:val="a1"/>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a5"/>
    <w:link w:val="B1Char"/>
    <w:qFormat/>
    <w:rsid w:val="0044768D"/>
    <w:pPr>
      <w:ind w:left="568" w:hanging="284"/>
      <w:contextualSpacing w:val="0"/>
    </w:pPr>
  </w:style>
  <w:style w:type="character" w:customStyle="1" w:styleId="a4">
    <w:name w:val="正文文本 字符"/>
    <w:link w:val="a3"/>
    <w:rsid w:val="0044768D"/>
    <w:rPr>
      <w:lang w:eastAsia="en-US"/>
    </w:rPr>
  </w:style>
  <w:style w:type="table" w:styleId="a7">
    <w:name w:val="Colorful Grid"/>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1">
    <w:name w:val="Table 3D effects 2"/>
    <w:basedOn w:val="a1"/>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2">
    <w:name w:val="List 2"/>
    <w:basedOn w:val="a"/>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a"/>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32">
    <w:name w:val="List 3"/>
    <w:basedOn w:val="a"/>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41"/>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41">
    <w:name w:val="List 4"/>
    <w:basedOn w:val="a"/>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51"/>
    <w:rsid w:val="0044768D"/>
    <w:pPr>
      <w:ind w:left="1702" w:hanging="284"/>
      <w:contextualSpacing w:val="0"/>
    </w:pPr>
  </w:style>
  <w:style w:type="character" w:customStyle="1" w:styleId="BodyTextFirstIndentChar">
    <w:name w:val="Body Text First Indent Char"/>
    <w:basedOn w:val="a4"/>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10">
    <w:name w:val="Colorful Grid Accent 1"/>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22"/>
    <w:link w:val="B2Char"/>
    <w:qFormat/>
    <w:rsid w:val="0044768D"/>
    <w:pPr>
      <w:ind w:left="851" w:hanging="284"/>
      <w:contextualSpacing w:val="0"/>
    </w:pPr>
  </w:style>
  <w:style w:type="paragraph" w:customStyle="1" w:styleId="B3">
    <w:name w:val="B3"/>
    <w:basedOn w:val="32"/>
    <w:link w:val="B3Car"/>
    <w:qFormat/>
    <w:rsid w:val="0044768D"/>
    <w:pPr>
      <w:ind w:left="1135" w:hanging="284"/>
      <w:contextualSpacing w:val="0"/>
    </w:pPr>
  </w:style>
  <w:style w:type="table" w:styleId="-3">
    <w:name w:val="Colorful Grid Accent 3"/>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51">
    <w:name w:val="List 5"/>
    <w:basedOn w:val="a"/>
    <w:rsid w:val="0044768D"/>
    <w:pPr>
      <w:ind w:left="1800" w:hanging="360"/>
      <w:contextualSpacing/>
    </w:pPr>
  </w:style>
  <w:style w:type="paragraph" w:customStyle="1" w:styleId="ZV">
    <w:name w:val="ZV"/>
    <w:basedOn w:val="a"/>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5">
    <w:name w:val="Colorful Grid Accent 5"/>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8">
    <w:name w:val="Colorful List"/>
    <w:basedOn w:val="a1"/>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9">
    <w:name w:val="Colorful Shading"/>
    <w:basedOn w:val="a1"/>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21">
    <w:name w:val="Colorful Shading Accent 2"/>
    <w:basedOn w:val="a1"/>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a">
    <w:name w:val="Dark List"/>
    <w:basedOn w:val="a1"/>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22">
    <w:name w:val="Dark List Accent 2"/>
    <w:basedOn w:val="a1"/>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1-1">
    <w:name w:val="Grid Table 1 Light Accent 1"/>
    <w:basedOn w:val="a1"/>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3">
    <w:name w:val="Grid Table 2"/>
    <w:basedOn w:val="a1"/>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2">
    <w:name w:val="Grid Table 4"/>
    <w:basedOn w:val="a1"/>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Grid Table 5 Dark"/>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23">
    <w:name w:val="Light Grid Accent 2"/>
    <w:basedOn w:val="a1"/>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b">
    <w:name w:val="Light List"/>
    <w:basedOn w:val="a1"/>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c">
    <w:name w:val="Light Shading"/>
    <w:basedOn w:val="a1"/>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
    <w:name w:val="List Table 1 Light"/>
    <w:basedOn w:val="a1"/>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4">
    <w:name w:val="List Table 2"/>
    <w:basedOn w:val="a1"/>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3">
    <w:name w:val="List Table 4"/>
    <w:basedOn w:val="a1"/>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List Table 5 Dark"/>
    <w:basedOn w:val="a1"/>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1-21">
    <w:name w:val="Medium Grid 1 Accent 2"/>
    <w:basedOn w:val="a1"/>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1"/>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6">
    <w:name w:val="Medium List 2"/>
    <w:basedOn w:val="a1"/>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7">
    <w:name w:val="Medium Shading 2"/>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44">
    <w:name w:val="Plain Table 4"/>
    <w:basedOn w:val="a1"/>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4">
    <w:name w:val="Plain Table 5"/>
    <w:basedOn w:val="a1"/>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36">
    <w:name w:val="Table 3D effects 3"/>
    <w:basedOn w:val="a1"/>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1"/>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1"/>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1"/>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1"/>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d">
    <w:name w:val="Table Contemporary"/>
    <w:basedOn w:val="a1"/>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e">
    <w:name w:val="Table Elegant"/>
    <w:basedOn w:val="a1"/>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
    <w:name w:val="Table Grid"/>
    <w:basedOn w:val="a1"/>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Grid 1"/>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1"/>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1"/>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0">
    <w:name w:val="Grid Table Light"/>
    <w:basedOn w:val="a1"/>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1"/>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1">
    <w:name w:val="Table Professional"/>
    <w:basedOn w:val="a1"/>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1"/>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1"/>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2">
    <w:name w:val="Table Theme"/>
    <w:basedOn w:val="a1"/>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1"/>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a"/>
    <w:next w:val="a"/>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5"/>
    <w:next w:val="a"/>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af3">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af4">
    <w:name w:val="Revision"/>
    <w:hidden/>
    <w:uiPriority w:val="99"/>
    <w:semiHidden/>
    <w:rsid w:val="00F220CA"/>
  </w:style>
  <w:style w:type="paragraph" w:styleId="af5">
    <w:name w:val="header"/>
    <w:basedOn w:val="a"/>
    <w:link w:val="af6"/>
    <w:rsid w:val="00ED3358"/>
    <w:pPr>
      <w:tabs>
        <w:tab w:val="center" w:pos="4536"/>
        <w:tab w:val="right" w:pos="9072"/>
      </w:tabs>
    </w:pPr>
  </w:style>
  <w:style w:type="character" w:customStyle="1" w:styleId="af6">
    <w:name w:val="页眉 字符"/>
    <w:basedOn w:val="a0"/>
    <w:link w:val="af5"/>
    <w:rsid w:val="00ED3358"/>
  </w:style>
  <w:style w:type="paragraph" w:styleId="af7">
    <w:name w:val="footer"/>
    <w:basedOn w:val="a"/>
    <w:link w:val="af8"/>
    <w:rsid w:val="00ED3358"/>
    <w:pPr>
      <w:tabs>
        <w:tab w:val="center" w:pos="4536"/>
        <w:tab w:val="right" w:pos="9072"/>
      </w:tabs>
    </w:pPr>
  </w:style>
  <w:style w:type="character" w:customStyle="1" w:styleId="af8">
    <w:name w:val="页脚 字符"/>
    <w:basedOn w:val="a0"/>
    <w:link w:val="af7"/>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a"/>
    <w:next w:val="a"/>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40">
    <w:name w:val="标题 4 字符"/>
    <w:basedOn w:val="a0"/>
    <w:link w:val="4"/>
    <w:rsid w:val="00D01A1F"/>
    <w:rPr>
      <w:rFonts w:ascii="Arial" w:hAnsi="Arial"/>
      <w:sz w:val="24"/>
    </w:rPr>
  </w:style>
  <w:style w:type="paragraph" w:styleId="af9">
    <w:name w:val="Normal (Web)"/>
    <w:basedOn w:val="a"/>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afa">
    <w:name w:val="annotation reference"/>
    <w:basedOn w:val="a0"/>
    <w:rsid w:val="001F3F01"/>
    <w:rPr>
      <w:sz w:val="16"/>
      <w:szCs w:val="16"/>
    </w:rPr>
  </w:style>
  <w:style w:type="paragraph" w:styleId="afb">
    <w:name w:val="annotation text"/>
    <w:basedOn w:val="a"/>
    <w:link w:val="afc"/>
    <w:rsid w:val="001F3F01"/>
  </w:style>
  <w:style w:type="character" w:customStyle="1" w:styleId="afc">
    <w:name w:val="批注文字 字符"/>
    <w:basedOn w:val="a0"/>
    <w:link w:val="afb"/>
    <w:rsid w:val="001F3F01"/>
  </w:style>
  <w:style w:type="character" w:customStyle="1" w:styleId="B3Car">
    <w:name w:val="B3 Car"/>
    <w:link w:val="B3"/>
    <w:locked/>
    <w:rsid w:val="000E4FF3"/>
  </w:style>
  <w:style w:type="character" w:customStyle="1" w:styleId="50">
    <w:name w:val="标题 5 字符"/>
    <w:link w:val="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a"/>
    <w:rsid w:val="00A341B9"/>
    <w:rPr>
      <w:rFonts w:eastAsia="PMingLiU"/>
      <w:i/>
      <w:color w:val="0000FF"/>
    </w:rPr>
  </w:style>
  <w:style w:type="numbering" w:styleId="111111">
    <w:name w:val="Outline List 1"/>
    <w:rsid w:val="00A341B9"/>
    <w:pPr>
      <w:numPr>
        <w:numId w:val="2"/>
      </w:numPr>
    </w:pPr>
  </w:style>
  <w:style w:type="character" w:customStyle="1" w:styleId="30">
    <w:name w:val="标题 3 字符"/>
    <w:link w:val="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afd">
    <w:name w:val="annotation subject"/>
    <w:basedOn w:val="afb"/>
    <w:next w:val="afb"/>
    <w:link w:val="afe"/>
    <w:rsid w:val="00A341B9"/>
    <w:rPr>
      <w:rFonts w:eastAsia="PMingLiU"/>
      <w:b/>
      <w:bCs/>
    </w:rPr>
  </w:style>
  <w:style w:type="character" w:customStyle="1" w:styleId="afe">
    <w:name w:val="批注主题 字符"/>
    <w:basedOn w:val="afc"/>
    <w:link w:val="afd"/>
    <w:rsid w:val="00A341B9"/>
    <w:rPr>
      <w:rFonts w:eastAsia="PMingLiU"/>
      <w:b/>
      <w:bCs/>
    </w:rPr>
  </w:style>
  <w:style w:type="paragraph" w:styleId="TOC7">
    <w:name w:val="toc 7"/>
    <w:basedOn w:val="a"/>
    <w:next w:val="a"/>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a"/>
    <w:next w:val="a"/>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aff">
    <w:name w:val="Balloon Text"/>
    <w:basedOn w:val="a"/>
    <w:link w:val="aff0"/>
    <w:unhideWhenUsed/>
    <w:rsid w:val="00A341B9"/>
    <w:pPr>
      <w:spacing w:after="0"/>
    </w:pPr>
    <w:rPr>
      <w:rFonts w:ascii="Segoe UI" w:eastAsia="PMingLiU" w:hAnsi="Segoe UI" w:cs="Segoe UI"/>
      <w:sz w:val="18"/>
      <w:szCs w:val="18"/>
    </w:rPr>
  </w:style>
  <w:style w:type="character" w:customStyle="1" w:styleId="aff0">
    <w:name w:val="批注框文本 字符"/>
    <w:basedOn w:val="a0"/>
    <w:link w:val="aff"/>
    <w:rsid w:val="00A341B9"/>
    <w:rPr>
      <w:rFonts w:ascii="Segoe UI" w:eastAsia="PMingLiU" w:hAnsi="Segoe UI" w:cs="Segoe UI"/>
      <w:sz w:val="18"/>
      <w:szCs w:val="18"/>
    </w:rPr>
  </w:style>
  <w:style w:type="paragraph" w:styleId="aff1">
    <w:name w:val="Bibliography"/>
    <w:basedOn w:val="a"/>
    <w:next w:val="a"/>
    <w:uiPriority w:val="37"/>
    <w:semiHidden/>
    <w:unhideWhenUsed/>
    <w:rsid w:val="00A341B9"/>
    <w:rPr>
      <w:rFonts w:eastAsia="PMingLiU"/>
    </w:rPr>
  </w:style>
  <w:style w:type="paragraph" w:styleId="aff2">
    <w:name w:val="Block Text"/>
    <w:basedOn w:val="a"/>
    <w:rsid w:val="00A341B9"/>
    <w:pPr>
      <w:spacing w:after="120"/>
      <w:ind w:left="1440" w:right="1440"/>
    </w:pPr>
    <w:rPr>
      <w:rFonts w:eastAsia="PMingLiU"/>
    </w:rPr>
  </w:style>
  <w:style w:type="paragraph" w:styleId="2f0">
    <w:name w:val="Body Text 2"/>
    <w:basedOn w:val="a"/>
    <w:link w:val="2f1"/>
    <w:rsid w:val="00A341B9"/>
    <w:pPr>
      <w:spacing w:after="120" w:line="480" w:lineRule="auto"/>
    </w:pPr>
    <w:rPr>
      <w:rFonts w:eastAsia="PMingLiU"/>
    </w:rPr>
  </w:style>
  <w:style w:type="character" w:customStyle="1" w:styleId="2f1">
    <w:name w:val="正文文本 2 字符"/>
    <w:basedOn w:val="a0"/>
    <w:link w:val="2f0"/>
    <w:rsid w:val="00A341B9"/>
    <w:rPr>
      <w:rFonts w:eastAsia="PMingLiU"/>
    </w:rPr>
  </w:style>
  <w:style w:type="paragraph" w:styleId="3e">
    <w:name w:val="Body Text 3"/>
    <w:basedOn w:val="a"/>
    <w:link w:val="3f"/>
    <w:rsid w:val="00A341B9"/>
    <w:pPr>
      <w:spacing w:after="120"/>
    </w:pPr>
    <w:rPr>
      <w:rFonts w:eastAsia="PMingLiU"/>
      <w:sz w:val="16"/>
      <w:szCs w:val="16"/>
    </w:rPr>
  </w:style>
  <w:style w:type="character" w:customStyle="1" w:styleId="3f">
    <w:name w:val="正文文本 3 字符"/>
    <w:basedOn w:val="a0"/>
    <w:link w:val="3e"/>
    <w:rsid w:val="00A341B9"/>
    <w:rPr>
      <w:rFonts w:eastAsia="PMingLiU"/>
      <w:sz w:val="16"/>
      <w:szCs w:val="16"/>
    </w:rPr>
  </w:style>
  <w:style w:type="paragraph" w:styleId="aff3">
    <w:name w:val="Body Text First Indent"/>
    <w:basedOn w:val="a3"/>
    <w:link w:val="aff4"/>
    <w:rsid w:val="00A341B9"/>
    <w:pPr>
      <w:ind w:firstLine="210"/>
    </w:pPr>
    <w:rPr>
      <w:rFonts w:eastAsia="PMingLiU"/>
    </w:rPr>
  </w:style>
  <w:style w:type="character" w:customStyle="1" w:styleId="aff4">
    <w:name w:val="正文文本首行缩进 字符"/>
    <w:basedOn w:val="a4"/>
    <w:link w:val="aff3"/>
    <w:rsid w:val="00A341B9"/>
    <w:rPr>
      <w:rFonts w:eastAsia="PMingLiU"/>
      <w:lang w:eastAsia="en-US"/>
    </w:rPr>
  </w:style>
  <w:style w:type="paragraph" w:styleId="aff5">
    <w:name w:val="Body Text Indent"/>
    <w:basedOn w:val="a"/>
    <w:link w:val="aff6"/>
    <w:rsid w:val="00A341B9"/>
    <w:pPr>
      <w:spacing w:after="120"/>
      <w:ind w:left="283"/>
    </w:pPr>
    <w:rPr>
      <w:rFonts w:eastAsia="PMingLiU"/>
    </w:rPr>
  </w:style>
  <w:style w:type="character" w:customStyle="1" w:styleId="aff6">
    <w:name w:val="正文文本缩进 字符"/>
    <w:basedOn w:val="a0"/>
    <w:link w:val="aff5"/>
    <w:rsid w:val="00A341B9"/>
    <w:rPr>
      <w:rFonts w:eastAsia="PMingLiU"/>
    </w:rPr>
  </w:style>
  <w:style w:type="paragraph" w:styleId="2f2">
    <w:name w:val="Body Text First Indent 2"/>
    <w:basedOn w:val="aff5"/>
    <w:link w:val="2f3"/>
    <w:rsid w:val="00A341B9"/>
    <w:pPr>
      <w:ind w:firstLine="210"/>
    </w:pPr>
  </w:style>
  <w:style w:type="character" w:customStyle="1" w:styleId="2f3">
    <w:name w:val="正文文本首行缩进 2 字符"/>
    <w:basedOn w:val="aff6"/>
    <w:link w:val="2f2"/>
    <w:rsid w:val="00A341B9"/>
    <w:rPr>
      <w:rFonts w:eastAsia="PMingLiU"/>
    </w:rPr>
  </w:style>
  <w:style w:type="paragraph" w:styleId="2f4">
    <w:name w:val="Body Text Indent 2"/>
    <w:basedOn w:val="a"/>
    <w:link w:val="2f5"/>
    <w:rsid w:val="00A341B9"/>
    <w:pPr>
      <w:spacing w:after="120" w:line="480" w:lineRule="auto"/>
      <w:ind w:left="283"/>
    </w:pPr>
    <w:rPr>
      <w:rFonts w:eastAsia="PMingLiU"/>
    </w:rPr>
  </w:style>
  <w:style w:type="character" w:customStyle="1" w:styleId="2f5">
    <w:name w:val="正文文本缩进 2 字符"/>
    <w:basedOn w:val="a0"/>
    <w:link w:val="2f4"/>
    <w:rsid w:val="00A341B9"/>
    <w:rPr>
      <w:rFonts w:eastAsia="PMingLiU"/>
    </w:rPr>
  </w:style>
  <w:style w:type="paragraph" w:styleId="3f0">
    <w:name w:val="Body Text Indent 3"/>
    <w:basedOn w:val="a"/>
    <w:link w:val="3f1"/>
    <w:rsid w:val="00A341B9"/>
    <w:pPr>
      <w:spacing w:after="120"/>
      <w:ind w:left="283"/>
    </w:pPr>
    <w:rPr>
      <w:rFonts w:eastAsia="PMingLiU"/>
      <w:sz w:val="16"/>
      <w:szCs w:val="16"/>
    </w:rPr>
  </w:style>
  <w:style w:type="character" w:customStyle="1" w:styleId="3f1">
    <w:name w:val="正文文本缩进 3 字符"/>
    <w:basedOn w:val="a0"/>
    <w:link w:val="3f0"/>
    <w:rsid w:val="00A341B9"/>
    <w:rPr>
      <w:rFonts w:eastAsia="PMingLiU"/>
      <w:sz w:val="16"/>
      <w:szCs w:val="16"/>
    </w:rPr>
  </w:style>
  <w:style w:type="paragraph" w:styleId="aff7">
    <w:name w:val="caption"/>
    <w:basedOn w:val="a"/>
    <w:next w:val="a"/>
    <w:unhideWhenUsed/>
    <w:qFormat/>
    <w:rsid w:val="00A341B9"/>
    <w:rPr>
      <w:rFonts w:eastAsia="PMingLiU"/>
      <w:b/>
      <w:bCs/>
    </w:rPr>
  </w:style>
  <w:style w:type="paragraph" w:styleId="aff8">
    <w:name w:val="Closing"/>
    <w:basedOn w:val="a"/>
    <w:link w:val="aff9"/>
    <w:rsid w:val="00A341B9"/>
    <w:pPr>
      <w:ind w:left="4252"/>
    </w:pPr>
    <w:rPr>
      <w:rFonts w:eastAsia="PMingLiU"/>
    </w:rPr>
  </w:style>
  <w:style w:type="character" w:customStyle="1" w:styleId="aff9">
    <w:name w:val="结束语 字符"/>
    <w:basedOn w:val="a0"/>
    <w:link w:val="aff8"/>
    <w:rsid w:val="00A341B9"/>
    <w:rPr>
      <w:rFonts w:eastAsia="PMingLiU"/>
    </w:rPr>
  </w:style>
  <w:style w:type="paragraph" w:styleId="affa">
    <w:name w:val="Date"/>
    <w:basedOn w:val="a"/>
    <w:next w:val="a"/>
    <w:link w:val="affb"/>
    <w:rsid w:val="00A341B9"/>
    <w:rPr>
      <w:rFonts w:eastAsia="PMingLiU"/>
    </w:rPr>
  </w:style>
  <w:style w:type="character" w:customStyle="1" w:styleId="affb">
    <w:name w:val="日期 字符"/>
    <w:basedOn w:val="a0"/>
    <w:link w:val="affa"/>
    <w:rsid w:val="00A341B9"/>
    <w:rPr>
      <w:rFonts w:eastAsia="PMingLiU"/>
    </w:rPr>
  </w:style>
  <w:style w:type="paragraph" w:styleId="affc">
    <w:name w:val="Document Map"/>
    <w:basedOn w:val="a"/>
    <w:link w:val="affd"/>
    <w:rsid w:val="00A341B9"/>
    <w:rPr>
      <w:rFonts w:ascii="Segoe UI" w:eastAsia="PMingLiU" w:hAnsi="Segoe UI" w:cs="Segoe UI"/>
      <w:sz w:val="16"/>
      <w:szCs w:val="16"/>
    </w:rPr>
  </w:style>
  <w:style w:type="character" w:customStyle="1" w:styleId="affd">
    <w:name w:val="文档结构图 字符"/>
    <w:basedOn w:val="a0"/>
    <w:link w:val="affc"/>
    <w:rsid w:val="00A341B9"/>
    <w:rPr>
      <w:rFonts w:ascii="Segoe UI" w:eastAsia="PMingLiU" w:hAnsi="Segoe UI" w:cs="Segoe UI"/>
      <w:sz w:val="16"/>
      <w:szCs w:val="16"/>
    </w:rPr>
  </w:style>
  <w:style w:type="paragraph" w:styleId="affe">
    <w:name w:val="E-mail Signature"/>
    <w:basedOn w:val="a"/>
    <w:link w:val="afff"/>
    <w:rsid w:val="00A341B9"/>
    <w:rPr>
      <w:rFonts w:eastAsia="PMingLiU"/>
    </w:rPr>
  </w:style>
  <w:style w:type="character" w:customStyle="1" w:styleId="afff">
    <w:name w:val="电子邮件签名 字符"/>
    <w:basedOn w:val="a0"/>
    <w:link w:val="affe"/>
    <w:rsid w:val="00A341B9"/>
    <w:rPr>
      <w:rFonts w:eastAsia="PMingLiU"/>
    </w:rPr>
  </w:style>
  <w:style w:type="paragraph" w:styleId="afff0">
    <w:name w:val="endnote text"/>
    <w:basedOn w:val="a"/>
    <w:link w:val="afff1"/>
    <w:rsid w:val="00A341B9"/>
    <w:rPr>
      <w:rFonts w:eastAsia="PMingLiU"/>
    </w:rPr>
  </w:style>
  <w:style w:type="character" w:customStyle="1" w:styleId="afff1">
    <w:name w:val="尾注文本 字符"/>
    <w:basedOn w:val="a0"/>
    <w:link w:val="afff0"/>
    <w:rsid w:val="00A341B9"/>
    <w:rPr>
      <w:rFonts w:eastAsia="PMingLiU"/>
    </w:rPr>
  </w:style>
  <w:style w:type="paragraph" w:styleId="afff2">
    <w:name w:val="envelope address"/>
    <w:basedOn w:val="a"/>
    <w:rsid w:val="00A341B9"/>
    <w:pPr>
      <w:framePr w:w="7920" w:h="1980" w:hRule="exact" w:hSpace="180" w:wrap="auto" w:hAnchor="page" w:xAlign="center" w:yAlign="bottom"/>
      <w:ind w:left="2880"/>
    </w:pPr>
    <w:rPr>
      <w:rFonts w:ascii="Calibri Light" w:eastAsia="PMingLiU" w:hAnsi="Calibri Light"/>
      <w:sz w:val="24"/>
      <w:szCs w:val="24"/>
    </w:rPr>
  </w:style>
  <w:style w:type="paragraph" w:styleId="afff3">
    <w:name w:val="envelope return"/>
    <w:basedOn w:val="a"/>
    <w:rsid w:val="00A341B9"/>
    <w:rPr>
      <w:rFonts w:ascii="Calibri Light" w:eastAsia="PMingLiU" w:hAnsi="Calibri Light"/>
    </w:rPr>
  </w:style>
  <w:style w:type="paragraph" w:styleId="afff4">
    <w:name w:val="footnote text"/>
    <w:basedOn w:val="a"/>
    <w:link w:val="afff5"/>
    <w:rsid w:val="00A341B9"/>
    <w:rPr>
      <w:rFonts w:eastAsia="PMingLiU"/>
    </w:rPr>
  </w:style>
  <w:style w:type="character" w:customStyle="1" w:styleId="afff5">
    <w:name w:val="脚注文本 字符"/>
    <w:basedOn w:val="a0"/>
    <w:link w:val="afff4"/>
    <w:rsid w:val="00A341B9"/>
    <w:rPr>
      <w:rFonts w:eastAsia="PMingLiU"/>
    </w:rPr>
  </w:style>
  <w:style w:type="paragraph" w:styleId="HTML">
    <w:name w:val="HTML Address"/>
    <w:basedOn w:val="a"/>
    <w:link w:val="HTML0"/>
    <w:rsid w:val="00A341B9"/>
    <w:rPr>
      <w:rFonts w:eastAsia="PMingLiU"/>
      <w:i/>
      <w:iCs/>
    </w:rPr>
  </w:style>
  <w:style w:type="character" w:customStyle="1" w:styleId="HTML0">
    <w:name w:val="HTML 地址 字符"/>
    <w:basedOn w:val="a0"/>
    <w:link w:val="HTML"/>
    <w:rsid w:val="00A341B9"/>
    <w:rPr>
      <w:rFonts w:eastAsia="PMingLiU"/>
      <w:i/>
      <w:iCs/>
    </w:rPr>
  </w:style>
  <w:style w:type="paragraph" w:styleId="HTML1">
    <w:name w:val="HTML Preformatted"/>
    <w:basedOn w:val="a"/>
    <w:link w:val="HTML2"/>
    <w:rsid w:val="00A341B9"/>
    <w:rPr>
      <w:rFonts w:ascii="Courier New" w:eastAsia="PMingLiU" w:hAnsi="Courier New" w:cs="Courier New"/>
    </w:rPr>
  </w:style>
  <w:style w:type="character" w:customStyle="1" w:styleId="HTML2">
    <w:name w:val="HTML 预设格式 字符"/>
    <w:basedOn w:val="a0"/>
    <w:link w:val="HTML1"/>
    <w:rsid w:val="00A341B9"/>
    <w:rPr>
      <w:rFonts w:ascii="Courier New" w:eastAsia="PMingLiU" w:hAnsi="Courier New" w:cs="Courier New"/>
    </w:rPr>
  </w:style>
  <w:style w:type="paragraph" w:styleId="2f6">
    <w:name w:val="index 2"/>
    <w:basedOn w:val="a"/>
    <w:next w:val="a"/>
    <w:rsid w:val="00A341B9"/>
    <w:pPr>
      <w:ind w:left="400" w:hanging="200"/>
    </w:pPr>
    <w:rPr>
      <w:rFonts w:eastAsia="PMingLiU"/>
    </w:rPr>
  </w:style>
  <w:style w:type="paragraph" w:styleId="3f2">
    <w:name w:val="index 3"/>
    <w:basedOn w:val="a"/>
    <w:next w:val="a"/>
    <w:rsid w:val="00A341B9"/>
    <w:pPr>
      <w:ind w:left="600" w:hanging="200"/>
    </w:pPr>
    <w:rPr>
      <w:rFonts w:eastAsia="PMingLiU"/>
    </w:rPr>
  </w:style>
  <w:style w:type="paragraph" w:styleId="49">
    <w:name w:val="index 4"/>
    <w:basedOn w:val="a"/>
    <w:next w:val="a"/>
    <w:rsid w:val="00A341B9"/>
    <w:pPr>
      <w:ind w:left="800" w:hanging="200"/>
    </w:pPr>
    <w:rPr>
      <w:rFonts w:eastAsia="PMingLiU"/>
    </w:rPr>
  </w:style>
  <w:style w:type="paragraph" w:styleId="58">
    <w:name w:val="index 5"/>
    <w:basedOn w:val="a"/>
    <w:next w:val="a"/>
    <w:rsid w:val="00A341B9"/>
    <w:pPr>
      <w:ind w:left="1000" w:hanging="200"/>
    </w:pPr>
    <w:rPr>
      <w:rFonts w:eastAsia="PMingLiU"/>
    </w:rPr>
  </w:style>
  <w:style w:type="paragraph" w:styleId="64">
    <w:name w:val="index 6"/>
    <w:basedOn w:val="a"/>
    <w:next w:val="a"/>
    <w:rsid w:val="00A341B9"/>
    <w:pPr>
      <w:ind w:left="1200" w:hanging="200"/>
    </w:pPr>
    <w:rPr>
      <w:rFonts w:eastAsia="PMingLiU"/>
    </w:rPr>
  </w:style>
  <w:style w:type="paragraph" w:styleId="74">
    <w:name w:val="index 7"/>
    <w:basedOn w:val="a"/>
    <w:next w:val="a"/>
    <w:rsid w:val="00A341B9"/>
    <w:pPr>
      <w:ind w:left="1400" w:hanging="200"/>
    </w:pPr>
    <w:rPr>
      <w:rFonts w:eastAsia="PMingLiU"/>
    </w:rPr>
  </w:style>
  <w:style w:type="paragraph" w:styleId="82">
    <w:name w:val="index 8"/>
    <w:basedOn w:val="a"/>
    <w:next w:val="a"/>
    <w:rsid w:val="00A341B9"/>
    <w:pPr>
      <w:ind w:left="1600" w:hanging="200"/>
    </w:pPr>
    <w:rPr>
      <w:rFonts w:eastAsia="PMingLiU"/>
    </w:rPr>
  </w:style>
  <w:style w:type="paragraph" w:styleId="90">
    <w:name w:val="index 9"/>
    <w:basedOn w:val="a"/>
    <w:next w:val="a"/>
    <w:rsid w:val="00A341B9"/>
    <w:pPr>
      <w:ind w:left="1800" w:hanging="200"/>
    </w:pPr>
    <w:rPr>
      <w:rFonts w:eastAsia="PMingLiU"/>
    </w:rPr>
  </w:style>
  <w:style w:type="paragraph" w:styleId="afff6">
    <w:name w:val="index heading"/>
    <w:basedOn w:val="a"/>
    <w:next w:val="10"/>
    <w:rsid w:val="00A341B9"/>
    <w:rPr>
      <w:rFonts w:ascii="Calibri Light" w:eastAsia="PMingLiU" w:hAnsi="Calibri Light"/>
      <w:b/>
      <w:bCs/>
    </w:rPr>
  </w:style>
  <w:style w:type="paragraph" w:styleId="afff7">
    <w:name w:val="Intense Quote"/>
    <w:basedOn w:val="a"/>
    <w:next w:val="a"/>
    <w:link w:val="afff8"/>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afff8">
    <w:name w:val="明显引用 字符"/>
    <w:basedOn w:val="a0"/>
    <w:link w:val="afff7"/>
    <w:uiPriority w:val="30"/>
    <w:rsid w:val="00A341B9"/>
    <w:rPr>
      <w:rFonts w:eastAsia="PMingLiU"/>
      <w:i/>
      <w:iCs/>
      <w:color w:val="4472C4"/>
    </w:rPr>
  </w:style>
  <w:style w:type="paragraph" w:styleId="afff9">
    <w:name w:val="List Bullet"/>
    <w:basedOn w:val="a"/>
    <w:rsid w:val="00A341B9"/>
    <w:pPr>
      <w:tabs>
        <w:tab w:val="num" w:pos="360"/>
      </w:tabs>
      <w:ind w:left="360" w:hanging="360"/>
      <w:contextualSpacing/>
    </w:pPr>
    <w:rPr>
      <w:rFonts w:eastAsia="PMingLiU"/>
    </w:rPr>
  </w:style>
  <w:style w:type="paragraph" w:styleId="2f7">
    <w:name w:val="List Bullet 2"/>
    <w:basedOn w:val="a"/>
    <w:rsid w:val="00A341B9"/>
    <w:pPr>
      <w:tabs>
        <w:tab w:val="num" w:pos="643"/>
      </w:tabs>
      <w:ind w:left="643" w:hanging="360"/>
      <w:contextualSpacing/>
    </w:pPr>
    <w:rPr>
      <w:rFonts w:eastAsia="PMingLiU"/>
    </w:rPr>
  </w:style>
  <w:style w:type="paragraph" w:styleId="3f3">
    <w:name w:val="List Bullet 3"/>
    <w:basedOn w:val="a"/>
    <w:rsid w:val="00A341B9"/>
    <w:pPr>
      <w:tabs>
        <w:tab w:val="num" w:pos="926"/>
      </w:tabs>
      <w:ind w:left="926" w:hanging="360"/>
      <w:contextualSpacing/>
    </w:pPr>
    <w:rPr>
      <w:rFonts w:eastAsia="PMingLiU"/>
    </w:rPr>
  </w:style>
  <w:style w:type="paragraph" w:styleId="4a">
    <w:name w:val="List Bullet 4"/>
    <w:basedOn w:val="a"/>
    <w:rsid w:val="00A341B9"/>
    <w:pPr>
      <w:tabs>
        <w:tab w:val="num" w:pos="1209"/>
      </w:tabs>
      <w:ind w:left="1209" w:hanging="360"/>
      <w:contextualSpacing/>
    </w:pPr>
    <w:rPr>
      <w:rFonts w:eastAsia="PMingLiU"/>
    </w:rPr>
  </w:style>
  <w:style w:type="paragraph" w:styleId="59">
    <w:name w:val="List Bullet 5"/>
    <w:basedOn w:val="a"/>
    <w:rsid w:val="00A341B9"/>
    <w:pPr>
      <w:tabs>
        <w:tab w:val="num" w:pos="1492"/>
      </w:tabs>
      <w:ind w:left="1492" w:hanging="360"/>
      <w:contextualSpacing/>
    </w:pPr>
    <w:rPr>
      <w:rFonts w:eastAsia="PMingLiU"/>
    </w:rPr>
  </w:style>
  <w:style w:type="paragraph" w:styleId="afffa">
    <w:name w:val="List Continue"/>
    <w:basedOn w:val="a"/>
    <w:rsid w:val="00A341B9"/>
    <w:pPr>
      <w:spacing w:after="120"/>
      <w:ind w:left="283"/>
      <w:contextualSpacing/>
    </w:pPr>
    <w:rPr>
      <w:rFonts w:eastAsia="PMingLiU"/>
    </w:rPr>
  </w:style>
  <w:style w:type="paragraph" w:styleId="2f8">
    <w:name w:val="List Continue 2"/>
    <w:basedOn w:val="a"/>
    <w:rsid w:val="00A341B9"/>
    <w:pPr>
      <w:spacing w:after="120"/>
      <w:ind w:left="566"/>
      <w:contextualSpacing/>
    </w:pPr>
    <w:rPr>
      <w:rFonts w:eastAsia="PMingLiU"/>
    </w:rPr>
  </w:style>
  <w:style w:type="paragraph" w:styleId="3f4">
    <w:name w:val="List Continue 3"/>
    <w:basedOn w:val="a"/>
    <w:rsid w:val="00A341B9"/>
    <w:pPr>
      <w:spacing w:after="120"/>
      <w:ind w:left="849"/>
      <w:contextualSpacing/>
    </w:pPr>
    <w:rPr>
      <w:rFonts w:eastAsia="PMingLiU"/>
    </w:rPr>
  </w:style>
  <w:style w:type="paragraph" w:styleId="4b">
    <w:name w:val="List Continue 4"/>
    <w:basedOn w:val="a"/>
    <w:rsid w:val="00A341B9"/>
    <w:pPr>
      <w:spacing w:after="120"/>
      <w:ind w:left="1132"/>
      <w:contextualSpacing/>
    </w:pPr>
    <w:rPr>
      <w:rFonts w:eastAsia="PMingLiU"/>
    </w:rPr>
  </w:style>
  <w:style w:type="paragraph" w:styleId="5a">
    <w:name w:val="List Continue 5"/>
    <w:basedOn w:val="a"/>
    <w:rsid w:val="00A341B9"/>
    <w:pPr>
      <w:spacing w:after="120"/>
      <w:ind w:left="1415"/>
      <w:contextualSpacing/>
    </w:pPr>
    <w:rPr>
      <w:rFonts w:eastAsia="PMingLiU"/>
    </w:rPr>
  </w:style>
  <w:style w:type="paragraph" w:styleId="afffb">
    <w:name w:val="List Number"/>
    <w:basedOn w:val="a"/>
    <w:rsid w:val="00A341B9"/>
    <w:pPr>
      <w:tabs>
        <w:tab w:val="num" w:pos="360"/>
      </w:tabs>
      <w:ind w:left="360" w:hanging="360"/>
      <w:contextualSpacing/>
    </w:pPr>
    <w:rPr>
      <w:rFonts w:eastAsia="PMingLiU"/>
    </w:rPr>
  </w:style>
  <w:style w:type="paragraph" w:styleId="2f9">
    <w:name w:val="List Number 2"/>
    <w:basedOn w:val="a"/>
    <w:rsid w:val="00A341B9"/>
    <w:pPr>
      <w:tabs>
        <w:tab w:val="num" w:pos="643"/>
      </w:tabs>
      <w:ind w:left="643" w:hanging="360"/>
      <w:contextualSpacing/>
    </w:pPr>
    <w:rPr>
      <w:rFonts w:eastAsia="PMingLiU"/>
    </w:rPr>
  </w:style>
  <w:style w:type="paragraph" w:styleId="3f5">
    <w:name w:val="List Number 3"/>
    <w:basedOn w:val="a"/>
    <w:rsid w:val="00A341B9"/>
    <w:pPr>
      <w:tabs>
        <w:tab w:val="num" w:pos="926"/>
      </w:tabs>
      <w:ind w:left="926" w:hanging="360"/>
      <w:contextualSpacing/>
    </w:pPr>
    <w:rPr>
      <w:rFonts w:eastAsia="PMingLiU"/>
    </w:rPr>
  </w:style>
  <w:style w:type="paragraph" w:styleId="4c">
    <w:name w:val="List Number 4"/>
    <w:basedOn w:val="a"/>
    <w:rsid w:val="00A341B9"/>
    <w:pPr>
      <w:tabs>
        <w:tab w:val="num" w:pos="1209"/>
      </w:tabs>
      <w:ind w:left="1209" w:hanging="360"/>
      <w:contextualSpacing/>
    </w:pPr>
    <w:rPr>
      <w:rFonts w:eastAsia="PMingLiU"/>
    </w:rPr>
  </w:style>
  <w:style w:type="paragraph" w:styleId="5b">
    <w:name w:val="List Number 5"/>
    <w:basedOn w:val="a"/>
    <w:rsid w:val="00A341B9"/>
    <w:pPr>
      <w:tabs>
        <w:tab w:val="num" w:pos="1492"/>
      </w:tabs>
      <w:ind w:left="1492" w:hanging="360"/>
      <w:contextualSpacing/>
    </w:pPr>
    <w:rPr>
      <w:rFonts w:eastAsia="PMingLiU"/>
    </w:rPr>
  </w:style>
  <w:style w:type="paragraph" w:styleId="afffc">
    <w:name w:val="List Paragraph"/>
    <w:basedOn w:val="a"/>
    <w:uiPriority w:val="34"/>
    <w:qFormat/>
    <w:rsid w:val="00A341B9"/>
    <w:pPr>
      <w:ind w:left="720"/>
    </w:pPr>
    <w:rPr>
      <w:rFonts w:eastAsia="PMingLiU"/>
    </w:rPr>
  </w:style>
  <w:style w:type="paragraph" w:styleId="afffd">
    <w:name w:val="macro"/>
    <w:link w:val="afffe"/>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afffe">
    <w:name w:val="宏文本 字符"/>
    <w:basedOn w:val="a0"/>
    <w:link w:val="afffd"/>
    <w:rsid w:val="00A341B9"/>
    <w:rPr>
      <w:rFonts w:ascii="Courier New" w:eastAsia="PMingLiU" w:hAnsi="Courier New" w:cs="Courier New"/>
    </w:rPr>
  </w:style>
  <w:style w:type="paragraph" w:styleId="affff">
    <w:name w:val="Message Header"/>
    <w:basedOn w:val="a"/>
    <w:link w:val="affff0"/>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affff0">
    <w:name w:val="信息标题 字符"/>
    <w:basedOn w:val="a0"/>
    <w:link w:val="affff"/>
    <w:rsid w:val="00A341B9"/>
    <w:rPr>
      <w:rFonts w:ascii="Calibri Light" w:eastAsia="PMingLiU" w:hAnsi="Calibri Light"/>
      <w:sz w:val="24"/>
      <w:szCs w:val="24"/>
      <w:shd w:val="pct20" w:color="auto" w:fill="auto"/>
    </w:rPr>
  </w:style>
  <w:style w:type="paragraph" w:styleId="affff1">
    <w:name w:val="No Spacing"/>
    <w:uiPriority w:val="1"/>
    <w:qFormat/>
    <w:rsid w:val="00A341B9"/>
    <w:pPr>
      <w:overflowPunct w:val="0"/>
      <w:autoSpaceDE w:val="0"/>
      <w:autoSpaceDN w:val="0"/>
      <w:adjustRightInd w:val="0"/>
      <w:textAlignment w:val="baseline"/>
    </w:pPr>
    <w:rPr>
      <w:rFonts w:eastAsia="PMingLiU"/>
    </w:rPr>
  </w:style>
  <w:style w:type="paragraph" w:styleId="affff2">
    <w:name w:val="Normal Indent"/>
    <w:basedOn w:val="a"/>
    <w:rsid w:val="00A341B9"/>
    <w:pPr>
      <w:ind w:left="720"/>
    </w:pPr>
    <w:rPr>
      <w:rFonts w:eastAsia="PMingLiU"/>
    </w:rPr>
  </w:style>
  <w:style w:type="paragraph" w:styleId="affff3">
    <w:name w:val="Note Heading"/>
    <w:basedOn w:val="a"/>
    <w:next w:val="a"/>
    <w:link w:val="affff4"/>
    <w:rsid w:val="00A341B9"/>
    <w:rPr>
      <w:rFonts w:eastAsia="PMingLiU"/>
    </w:rPr>
  </w:style>
  <w:style w:type="character" w:customStyle="1" w:styleId="affff4">
    <w:name w:val="注释标题 字符"/>
    <w:basedOn w:val="a0"/>
    <w:link w:val="affff3"/>
    <w:rsid w:val="00A341B9"/>
    <w:rPr>
      <w:rFonts w:eastAsia="PMingLiU"/>
    </w:rPr>
  </w:style>
  <w:style w:type="paragraph" w:styleId="affff5">
    <w:name w:val="Plain Text"/>
    <w:basedOn w:val="a"/>
    <w:link w:val="affff6"/>
    <w:rsid w:val="00A341B9"/>
    <w:rPr>
      <w:rFonts w:ascii="Courier New" w:eastAsia="PMingLiU" w:hAnsi="Courier New" w:cs="Courier New"/>
    </w:rPr>
  </w:style>
  <w:style w:type="character" w:customStyle="1" w:styleId="affff6">
    <w:name w:val="纯文本 字符"/>
    <w:basedOn w:val="a0"/>
    <w:link w:val="affff5"/>
    <w:rsid w:val="00A341B9"/>
    <w:rPr>
      <w:rFonts w:ascii="Courier New" w:eastAsia="PMingLiU" w:hAnsi="Courier New" w:cs="Courier New"/>
    </w:rPr>
  </w:style>
  <w:style w:type="paragraph" w:styleId="affff7">
    <w:name w:val="Quote"/>
    <w:basedOn w:val="a"/>
    <w:next w:val="a"/>
    <w:link w:val="affff8"/>
    <w:uiPriority w:val="29"/>
    <w:qFormat/>
    <w:rsid w:val="00A341B9"/>
    <w:pPr>
      <w:spacing w:before="200" w:after="160"/>
      <w:ind w:left="864" w:right="864"/>
      <w:jc w:val="center"/>
    </w:pPr>
    <w:rPr>
      <w:rFonts w:eastAsia="PMingLiU"/>
      <w:i/>
      <w:iCs/>
      <w:color w:val="404040"/>
    </w:rPr>
  </w:style>
  <w:style w:type="character" w:customStyle="1" w:styleId="affff8">
    <w:name w:val="引用 字符"/>
    <w:basedOn w:val="a0"/>
    <w:link w:val="affff7"/>
    <w:uiPriority w:val="29"/>
    <w:rsid w:val="00A341B9"/>
    <w:rPr>
      <w:rFonts w:eastAsia="PMingLiU"/>
      <w:i/>
      <w:iCs/>
      <w:color w:val="404040"/>
    </w:rPr>
  </w:style>
  <w:style w:type="paragraph" w:styleId="affff9">
    <w:name w:val="Salutation"/>
    <w:basedOn w:val="a"/>
    <w:next w:val="a"/>
    <w:link w:val="affffa"/>
    <w:rsid w:val="00A341B9"/>
    <w:rPr>
      <w:rFonts w:eastAsia="PMingLiU"/>
    </w:rPr>
  </w:style>
  <w:style w:type="character" w:customStyle="1" w:styleId="affffa">
    <w:name w:val="称呼 字符"/>
    <w:basedOn w:val="a0"/>
    <w:link w:val="affff9"/>
    <w:rsid w:val="00A341B9"/>
    <w:rPr>
      <w:rFonts w:eastAsia="PMingLiU"/>
    </w:rPr>
  </w:style>
  <w:style w:type="paragraph" w:styleId="affffb">
    <w:name w:val="Signature"/>
    <w:basedOn w:val="a"/>
    <w:link w:val="affffc"/>
    <w:rsid w:val="00A341B9"/>
    <w:pPr>
      <w:ind w:left="4252"/>
    </w:pPr>
    <w:rPr>
      <w:rFonts w:eastAsia="PMingLiU"/>
    </w:rPr>
  </w:style>
  <w:style w:type="character" w:customStyle="1" w:styleId="affffc">
    <w:name w:val="签名 字符"/>
    <w:basedOn w:val="a0"/>
    <w:link w:val="affffb"/>
    <w:rsid w:val="00A341B9"/>
    <w:rPr>
      <w:rFonts w:eastAsia="PMingLiU"/>
    </w:rPr>
  </w:style>
  <w:style w:type="paragraph" w:styleId="affffd">
    <w:name w:val="Subtitle"/>
    <w:basedOn w:val="a"/>
    <w:next w:val="a"/>
    <w:link w:val="affffe"/>
    <w:qFormat/>
    <w:rsid w:val="00A341B9"/>
    <w:pPr>
      <w:spacing w:after="60"/>
      <w:jc w:val="center"/>
      <w:outlineLvl w:val="1"/>
    </w:pPr>
    <w:rPr>
      <w:rFonts w:ascii="Calibri Light" w:eastAsia="PMingLiU" w:hAnsi="Calibri Light"/>
      <w:sz w:val="24"/>
      <w:szCs w:val="24"/>
    </w:rPr>
  </w:style>
  <w:style w:type="character" w:customStyle="1" w:styleId="affffe">
    <w:name w:val="副标题 字符"/>
    <w:basedOn w:val="a0"/>
    <w:link w:val="affffd"/>
    <w:rsid w:val="00A341B9"/>
    <w:rPr>
      <w:rFonts w:ascii="Calibri Light" w:eastAsia="PMingLiU" w:hAnsi="Calibri Light"/>
      <w:sz w:val="24"/>
      <w:szCs w:val="24"/>
    </w:rPr>
  </w:style>
  <w:style w:type="paragraph" w:styleId="afffff">
    <w:name w:val="table of authorities"/>
    <w:basedOn w:val="a"/>
    <w:next w:val="a"/>
    <w:rsid w:val="00A341B9"/>
    <w:pPr>
      <w:ind w:left="200" w:hanging="200"/>
    </w:pPr>
    <w:rPr>
      <w:rFonts w:eastAsia="PMingLiU"/>
    </w:rPr>
  </w:style>
  <w:style w:type="paragraph" w:styleId="afffff0">
    <w:name w:val="table of figures"/>
    <w:basedOn w:val="a"/>
    <w:next w:val="a"/>
    <w:rsid w:val="00A341B9"/>
    <w:rPr>
      <w:rFonts w:eastAsia="PMingLiU"/>
    </w:rPr>
  </w:style>
  <w:style w:type="paragraph" w:styleId="afffff1">
    <w:name w:val="Title"/>
    <w:basedOn w:val="a"/>
    <w:next w:val="a"/>
    <w:link w:val="afffff2"/>
    <w:qFormat/>
    <w:rsid w:val="00A341B9"/>
    <w:pPr>
      <w:spacing w:before="240" w:after="60"/>
      <w:jc w:val="center"/>
      <w:outlineLvl w:val="0"/>
    </w:pPr>
    <w:rPr>
      <w:rFonts w:ascii="Calibri Light" w:eastAsia="PMingLiU" w:hAnsi="Calibri Light"/>
      <w:b/>
      <w:bCs/>
      <w:kern w:val="28"/>
      <w:sz w:val="32"/>
      <w:szCs w:val="32"/>
    </w:rPr>
  </w:style>
  <w:style w:type="character" w:customStyle="1" w:styleId="afffff2">
    <w:name w:val="标题 字符"/>
    <w:basedOn w:val="a0"/>
    <w:link w:val="afffff1"/>
    <w:rsid w:val="00A341B9"/>
    <w:rPr>
      <w:rFonts w:ascii="Calibri Light" w:eastAsia="PMingLiU" w:hAnsi="Calibri Light"/>
      <w:b/>
      <w:bCs/>
      <w:kern w:val="28"/>
      <w:sz w:val="32"/>
      <w:szCs w:val="32"/>
    </w:rPr>
  </w:style>
  <w:style w:type="paragraph" w:styleId="afffff3">
    <w:name w:val="toa heading"/>
    <w:basedOn w:val="a"/>
    <w:next w:val="a"/>
    <w:rsid w:val="00A341B9"/>
    <w:pPr>
      <w:spacing w:before="120"/>
    </w:pPr>
    <w:rPr>
      <w:rFonts w:ascii="Calibri Light" w:eastAsia="PMingLiU" w:hAnsi="Calibri Light"/>
      <w:b/>
      <w:bCs/>
      <w:sz w:val="24"/>
      <w:szCs w:val="24"/>
    </w:rPr>
  </w:style>
  <w:style w:type="paragraph" w:styleId="TOC">
    <w:name w:val="TOC Heading"/>
    <w:basedOn w:val="1"/>
    <w:next w:val="a"/>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0"/>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64794">
      <w:bodyDiv w:val="1"/>
      <w:marLeft w:val="0"/>
      <w:marRight w:val="0"/>
      <w:marTop w:val="0"/>
      <w:marBottom w:val="0"/>
      <w:divBdr>
        <w:top w:val="none" w:sz="0" w:space="0" w:color="auto"/>
        <w:left w:val="none" w:sz="0" w:space="0" w:color="auto"/>
        <w:bottom w:val="none" w:sz="0" w:space="0" w:color="auto"/>
        <w:right w:val="none" w:sz="0" w:space="0" w:color="auto"/>
      </w:divBdr>
    </w:div>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336344775">
      <w:bodyDiv w:val="1"/>
      <w:marLeft w:val="0"/>
      <w:marRight w:val="0"/>
      <w:marTop w:val="0"/>
      <w:marBottom w:val="0"/>
      <w:divBdr>
        <w:top w:val="none" w:sz="0" w:space="0" w:color="auto"/>
        <w:left w:val="none" w:sz="0" w:space="0" w:color="auto"/>
        <w:bottom w:val="none" w:sz="0" w:space="0" w:color="auto"/>
        <w:right w:val="none" w:sz="0" w:space="0" w:color="auto"/>
      </w:divBdr>
    </w:div>
    <w:div w:id="423188674">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514539817">
      <w:bodyDiv w:val="1"/>
      <w:marLeft w:val="0"/>
      <w:marRight w:val="0"/>
      <w:marTop w:val="0"/>
      <w:marBottom w:val="0"/>
      <w:divBdr>
        <w:top w:val="none" w:sz="0" w:space="0" w:color="auto"/>
        <w:left w:val="none" w:sz="0" w:space="0" w:color="auto"/>
        <w:bottom w:val="none" w:sz="0" w:space="0" w:color="auto"/>
        <w:right w:val="none" w:sz="0" w:space="0" w:color="auto"/>
      </w:divBdr>
    </w:div>
    <w:div w:id="548764662">
      <w:bodyDiv w:val="1"/>
      <w:marLeft w:val="0"/>
      <w:marRight w:val="0"/>
      <w:marTop w:val="0"/>
      <w:marBottom w:val="0"/>
      <w:divBdr>
        <w:top w:val="none" w:sz="0" w:space="0" w:color="auto"/>
        <w:left w:val="none" w:sz="0" w:space="0" w:color="auto"/>
        <w:bottom w:val="none" w:sz="0" w:space="0" w:color="auto"/>
        <w:right w:val="none" w:sz="0" w:space="0" w:color="auto"/>
      </w:divBdr>
    </w:div>
    <w:div w:id="572357046">
      <w:bodyDiv w:val="1"/>
      <w:marLeft w:val="0"/>
      <w:marRight w:val="0"/>
      <w:marTop w:val="0"/>
      <w:marBottom w:val="0"/>
      <w:divBdr>
        <w:top w:val="none" w:sz="0" w:space="0" w:color="auto"/>
        <w:left w:val="none" w:sz="0" w:space="0" w:color="auto"/>
        <w:bottom w:val="none" w:sz="0" w:space="0" w:color="auto"/>
        <w:right w:val="none" w:sz="0" w:space="0" w:color="auto"/>
      </w:divBdr>
      <w:divsChild>
        <w:div w:id="227541143">
          <w:marLeft w:val="0"/>
          <w:marRight w:val="0"/>
          <w:marTop w:val="0"/>
          <w:marBottom w:val="0"/>
          <w:divBdr>
            <w:top w:val="none" w:sz="0" w:space="0" w:color="auto"/>
            <w:left w:val="none" w:sz="0" w:space="0" w:color="auto"/>
            <w:bottom w:val="none" w:sz="0" w:space="0" w:color="auto"/>
            <w:right w:val="none" w:sz="0" w:space="0" w:color="auto"/>
          </w:divBdr>
          <w:divsChild>
            <w:div w:id="448941392">
              <w:marLeft w:val="0"/>
              <w:marRight w:val="0"/>
              <w:marTop w:val="0"/>
              <w:marBottom w:val="0"/>
              <w:divBdr>
                <w:top w:val="none" w:sz="0" w:space="0" w:color="auto"/>
                <w:left w:val="none" w:sz="0" w:space="0" w:color="auto"/>
                <w:bottom w:val="none" w:sz="0" w:space="0" w:color="auto"/>
                <w:right w:val="none" w:sz="0" w:space="0" w:color="auto"/>
              </w:divBdr>
              <w:divsChild>
                <w:div w:id="339938776">
                  <w:marLeft w:val="0"/>
                  <w:marRight w:val="0"/>
                  <w:marTop w:val="0"/>
                  <w:marBottom w:val="0"/>
                  <w:divBdr>
                    <w:top w:val="none" w:sz="0" w:space="0" w:color="auto"/>
                    <w:left w:val="none" w:sz="0" w:space="0" w:color="auto"/>
                    <w:bottom w:val="none" w:sz="0" w:space="0" w:color="auto"/>
                    <w:right w:val="none" w:sz="0" w:space="0" w:color="auto"/>
                  </w:divBdr>
                  <w:divsChild>
                    <w:div w:id="2127265601">
                      <w:marLeft w:val="0"/>
                      <w:marRight w:val="0"/>
                      <w:marTop w:val="0"/>
                      <w:marBottom w:val="0"/>
                      <w:divBdr>
                        <w:top w:val="none" w:sz="0" w:space="0" w:color="auto"/>
                        <w:left w:val="none" w:sz="0" w:space="0" w:color="auto"/>
                        <w:bottom w:val="none" w:sz="0" w:space="0" w:color="auto"/>
                        <w:right w:val="none" w:sz="0" w:space="0" w:color="auto"/>
                      </w:divBdr>
                      <w:divsChild>
                        <w:div w:id="181209809">
                          <w:marLeft w:val="0"/>
                          <w:marRight w:val="0"/>
                          <w:marTop w:val="0"/>
                          <w:marBottom w:val="0"/>
                          <w:divBdr>
                            <w:top w:val="none" w:sz="0" w:space="0" w:color="auto"/>
                            <w:left w:val="none" w:sz="0" w:space="0" w:color="auto"/>
                            <w:bottom w:val="none" w:sz="0" w:space="0" w:color="auto"/>
                            <w:right w:val="none" w:sz="0" w:space="0" w:color="auto"/>
                          </w:divBdr>
                          <w:divsChild>
                            <w:div w:id="157825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290207">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796945593">
      <w:bodyDiv w:val="1"/>
      <w:marLeft w:val="0"/>
      <w:marRight w:val="0"/>
      <w:marTop w:val="0"/>
      <w:marBottom w:val="0"/>
      <w:divBdr>
        <w:top w:val="none" w:sz="0" w:space="0" w:color="auto"/>
        <w:left w:val="none" w:sz="0" w:space="0" w:color="auto"/>
        <w:bottom w:val="none" w:sz="0" w:space="0" w:color="auto"/>
        <w:right w:val="none" w:sz="0" w:space="0" w:color="auto"/>
      </w:divBdr>
    </w:div>
    <w:div w:id="928739065">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469056361">
      <w:bodyDiv w:val="1"/>
      <w:marLeft w:val="0"/>
      <w:marRight w:val="0"/>
      <w:marTop w:val="0"/>
      <w:marBottom w:val="0"/>
      <w:divBdr>
        <w:top w:val="none" w:sz="0" w:space="0" w:color="auto"/>
        <w:left w:val="none" w:sz="0" w:space="0" w:color="auto"/>
        <w:bottom w:val="none" w:sz="0" w:space="0" w:color="auto"/>
        <w:right w:val="none" w:sz="0" w:space="0" w:color="auto"/>
      </w:divBdr>
      <w:divsChild>
        <w:div w:id="1688366927">
          <w:marLeft w:val="0"/>
          <w:marRight w:val="0"/>
          <w:marTop w:val="0"/>
          <w:marBottom w:val="0"/>
          <w:divBdr>
            <w:top w:val="none" w:sz="0" w:space="0" w:color="auto"/>
            <w:left w:val="none" w:sz="0" w:space="0" w:color="auto"/>
            <w:bottom w:val="none" w:sz="0" w:space="0" w:color="auto"/>
            <w:right w:val="none" w:sz="0" w:space="0" w:color="auto"/>
          </w:divBdr>
          <w:divsChild>
            <w:div w:id="815877989">
              <w:marLeft w:val="0"/>
              <w:marRight w:val="0"/>
              <w:marTop w:val="0"/>
              <w:marBottom w:val="0"/>
              <w:divBdr>
                <w:top w:val="none" w:sz="0" w:space="0" w:color="auto"/>
                <w:left w:val="none" w:sz="0" w:space="0" w:color="auto"/>
                <w:bottom w:val="none" w:sz="0" w:space="0" w:color="auto"/>
                <w:right w:val="none" w:sz="0" w:space="0" w:color="auto"/>
              </w:divBdr>
              <w:divsChild>
                <w:div w:id="1608653974">
                  <w:marLeft w:val="0"/>
                  <w:marRight w:val="0"/>
                  <w:marTop w:val="0"/>
                  <w:marBottom w:val="0"/>
                  <w:divBdr>
                    <w:top w:val="none" w:sz="0" w:space="0" w:color="auto"/>
                    <w:left w:val="none" w:sz="0" w:space="0" w:color="auto"/>
                    <w:bottom w:val="none" w:sz="0" w:space="0" w:color="auto"/>
                    <w:right w:val="none" w:sz="0" w:space="0" w:color="auto"/>
                  </w:divBdr>
                  <w:divsChild>
                    <w:div w:id="46985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585467">
      <w:bodyDiv w:val="1"/>
      <w:marLeft w:val="0"/>
      <w:marRight w:val="0"/>
      <w:marTop w:val="0"/>
      <w:marBottom w:val="0"/>
      <w:divBdr>
        <w:top w:val="none" w:sz="0" w:space="0" w:color="auto"/>
        <w:left w:val="none" w:sz="0" w:space="0" w:color="auto"/>
        <w:bottom w:val="none" w:sz="0" w:space="0" w:color="auto"/>
        <w:right w:val="none" w:sz="0" w:space="0" w:color="auto"/>
      </w:divBdr>
    </w:div>
    <w:div w:id="1594975973">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691370693">
      <w:bodyDiv w:val="1"/>
      <w:marLeft w:val="0"/>
      <w:marRight w:val="0"/>
      <w:marTop w:val="0"/>
      <w:marBottom w:val="0"/>
      <w:divBdr>
        <w:top w:val="none" w:sz="0" w:space="0" w:color="auto"/>
        <w:left w:val="none" w:sz="0" w:space="0" w:color="auto"/>
        <w:bottom w:val="none" w:sz="0" w:space="0" w:color="auto"/>
        <w:right w:val="none" w:sz="0" w:space="0" w:color="auto"/>
      </w:divBdr>
    </w:div>
    <w:div w:id="1764229220">
      <w:bodyDiv w:val="1"/>
      <w:marLeft w:val="0"/>
      <w:marRight w:val="0"/>
      <w:marTop w:val="0"/>
      <w:marBottom w:val="0"/>
      <w:divBdr>
        <w:top w:val="none" w:sz="0" w:space="0" w:color="auto"/>
        <w:left w:val="none" w:sz="0" w:space="0" w:color="auto"/>
        <w:bottom w:val="none" w:sz="0" w:space="0" w:color="auto"/>
        <w:right w:val="none" w:sz="0" w:space="0" w:color="auto"/>
      </w:divBdr>
    </w:div>
    <w:div w:id="184936889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1039</Words>
  <Characters>5928</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6954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Hui Wang</cp:lastModifiedBy>
  <cp:revision>9</cp:revision>
  <cp:lastPrinted>2002-01-30T13:30:00Z</cp:lastPrinted>
  <dcterms:created xsi:type="dcterms:W3CDTF">2024-11-08T08:59:00Z</dcterms:created>
  <dcterms:modified xsi:type="dcterms:W3CDTF">2024-11-11T06:25:00Z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